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3DDE1" w14:textId="5D1B5BC3" w:rsidR="006C1F70" w:rsidRDefault="006C1F70" w:rsidP="006C1F70">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A36DAC" w:rsidRPr="00A36DAC">
        <w:rPr>
          <w:b/>
          <w:i/>
          <w:noProof/>
          <w:sz w:val="28"/>
        </w:rPr>
        <w:t>S5-240398</w:t>
      </w:r>
    </w:p>
    <w:p w14:paraId="06F3BFD5" w14:textId="77777777" w:rsidR="006C1F70" w:rsidRPr="00DA53A0" w:rsidRDefault="006C1F70" w:rsidP="006C1F70">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FCE3" w:rsidR="001E41F3" w:rsidRPr="00410371" w:rsidRDefault="00A46DF3"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8C1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2894" w:rsidR="001E41F3" w:rsidRPr="00410371" w:rsidRDefault="001C10F5">
            <w:pPr>
              <w:pStyle w:val="CRCoverPage"/>
              <w:spacing w:after="0"/>
              <w:jc w:val="center"/>
              <w:rPr>
                <w:noProof/>
                <w:sz w:val="28"/>
              </w:rPr>
            </w:pPr>
            <w:r>
              <w:rPr>
                <w:b/>
                <w:noProof/>
                <w:sz w:val="28"/>
              </w:rPr>
              <w:t>18.</w:t>
            </w:r>
            <w:r w:rsidR="00D03EE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CBDF6" w:rsidR="001E41F3" w:rsidRDefault="00236816" w:rsidP="001F440D">
            <w:pPr>
              <w:pStyle w:val="CRCoverPage"/>
              <w:spacing w:after="0"/>
              <w:ind w:left="100"/>
              <w:rPr>
                <w:noProof/>
              </w:rPr>
            </w:pPr>
            <w:r w:rsidRPr="00236816">
              <w:t xml:space="preserve">Rel-18 </w:t>
            </w:r>
            <w:r w:rsidR="00DF637B">
              <w:rPr>
                <w:lang w:eastAsia="zh-CN"/>
              </w:rPr>
              <w:t>In</w:t>
            </w:r>
            <w:r w:rsidR="00F04ED1">
              <w:rPr>
                <w:rFonts w:hint="eastAsia"/>
                <w:lang w:eastAsia="zh-CN"/>
              </w:rPr>
              <w:t>put</w:t>
            </w:r>
            <w:r w:rsidR="00F04ED1">
              <w:t xml:space="preserve"> </w:t>
            </w:r>
            <w:r w:rsidR="00F04ED1">
              <w:rPr>
                <w:rFonts w:hint="eastAsia"/>
                <w:lang w:eastAsia="zh-CN"/>
              </w:rPr>
              <w:t>to</w:t>
            </w:r>
            <w:r w:rsidR="00F04ED1">
              <w:t xml:space="preserve"> </w:t>
            </w:r>
            <w:r w:rsidR="00F04ED1">
              <w:rPr>
                <w:rFonts w:hint="eastAsia"/>
                <w:lang w:eastAsia="zh-CN"/>
              </w:rPr>
              <w:t>draft</w:t>
            </w:r>
            <w:r w:rsidRPr="00236816">
              <w:t xml:space="preserve">CR TS 28.105 </w:t>
            </w:r>
            <w:r w:rsidR="0022579D">
              <w:rPr>
                <w:lang w:eastAsia="zh-CN"/>
              </w:rPr>
              <w:t xml:space="preserve">Add </w:t>
            </w:r>
            <w:r w:rsidR="00BE386E">
              <w:rPr>
                <w:lang w:eastAsia="zh-CN"/>
              </w:rPr>
              <w:t>support</w:t>
            </w:r>
            <w:r w:rsidR="00B3250B">
              <w:rPr>
                <w:lang w:eastAsia="zh-CN"/>
              </w:rPr>
              <w:t>ed</w:t>
            </w:r>
            <w:r w:rsidR="00BE386E">
              <w:rPr>
                <w:lang w:eastAsia="zh-CN"/>
              </w:rPr>
              <w:t xml:space="preserve"> ML</w:t>
            </w:r>
            <w:r w:rsidR="0022579D">
              <w:rPr>
                <w:lang w:eastAsia="zh-CN"/>
              </w:rPr>
              <w:t xml:space="preserve"> capability for RAN</w:t>
            </w:r>
            <w:r w:rsidR="00A823F7">
              <w:rPr>
                <w:lang w:eastAsia="zh-CN"/>
              </w:rPr>
              <w:t xml:space="preserve"> </w:t>
            </w:r>
            <w:r w:rsidR="00F04ED1">
              <w:rPr>
                <w:lang w:eastAsia="zh-CN"/>
              </w:rPr>
              <w:t>intelligence</w:t>
            </w:r>
            <w:r w:rsidR="00F04ED1">
              <w:t xml:space="preserve"> </w:t>
            </w:r>
            <w:r w:rsidR="00F04ED1">
              <w:rPr>
                <w:rFonts w:hint="eastAsia"/>
                <w:lang w:eastAsia="zh-CN"/>
              </w:rPr>
              <w:t>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3FB69" w:rsidR="001E41F3" w:rsidRDefault="00BF27A2">
            <w:pPr>
              <w:pStyle w:val="CRCoverPage"/>
              <w:spacing w:after="0"/>
              <w:ind w:left="100"/>
              <w:rPr>
                <w:noProof/>
              </w:rPr>
            </w:pPr>
            <w:r>
              <w:t>202</w:t>
            </w:r>
            <w:r w:rsidR="005E5528">
              <w:t>4</w:t>
            </w:r>
            <w:r>
              <w:t>-</w:t>
            </w:r>
            <w:r w:rsidR="005E5528">
              <w:t>01</w:t>
            </w:r>
            <w:r w:rsidR="00AE5DD8">
              <w:t>-</w:t>
            </w:r>
            <w:r w:rsidR="005E552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A1732" w:rsidR="001E41F3" w:rsidRDefault="00FF59F6"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AD404" w:rsidR="001E41F3" w:rsidRDefault="00552944" w:rsidP="003D46FF">
            <w:pPr>
              <w:pStyle w:val="CRCoverPage"/>
              <w:spacing w:after="0"/>
              <w:rPr>
                <w:noProof/>
                <w:lang w:eastAsia="zh-CN"/>
              </w:rPr>
            </w:pPr>
            <w:r w:rsidRPr="00552944">
              <w:rPr>
                <w:noProof/>
                <w:lang w:eastAsia="zh-CN"/>
              </w:rPr>
              <w:t xml:space="preserve">For the </w:t>
            </w:r>
            <w:r w:rsidR="00116C8F">
              <w:rPr>
                <w:rFonts w:hint="eastAsia"/>
                <w:noProof/>
                <w:lang w:eastAsia="zh-CN"/>
              </w:rPr>
              <w:t>AI</w:t>
            </w:r>
            <w:r w:rsidR="00116C8F">
              <w:rPr>
                <w:noProof/>
                <w:lang w:eastAsia="zh-CN"/>
              </w:rPr>
              <w:t xml:space="preserve">/ML </w:t>
            </w:r>
            <w:r w:rsidR="00116C8F">
              <w:rPr>
                <w:rFonts w:hint="eastAsia"/>
                <w:noProof/>
                <w:lang w:eastAsia="zh-CN"/>
              </w:rPr>
              <w:t>based</w:t>
            </w:r>
            <w:r w:rsidR="00116C8F">
              <w:rPr>
                <w:noProof/>
                <w:lang w:eastAsia="zh-CN"/>
              </w:rPr>
              <w:t xml:space="preserve"> </w:t>
            </w:r>
            <w:r w:rsidRPr="00552944">
              <w:rPr>
                <w:noProof/>
                <w:lang w:eastAsia="zh-CN"/>
              </w:rPr>
              <w:t>function</w:t>
            </w:r>
            <w:r w:rsidR="00116C8F">
              <w:rPr>
                <w:rFonts w:hint="eastAsia"/>
                <w:noProof/>
                <w:lang w:eastAsia="zh-CN"/>
              </w:rPr>
              <w:t>s</w:t>
            </w:r>
            <w:r w:rsidRPr="00552944">
              <w:rPr>
                <w:noProof/>
                <w:lang w:eastAsia="zh-CN"/>
              </w:rPr>
              <w:t xml:space="preserve">, different functions may support different ML capabilities. Therefore, </w:t>
            </w:r>
            <w:r>
              <w:rPr>
                <w:noProof/>
                <w:lang w:eastAsia="zh-CN"/>
              </w:rPr>
              <w:t>it</w:t>
            </w:r>
            <w:r w:rsidRPr="00552944">
              <w:rPr>
                <w:noProof/>
                <w:lang w:eastAsia="zh-CN"/>
              </w:rPr>
              <w:t xml:space="preserve"> need to manage the ML </w:t>
            </w:r>
            <w:r w:rsidR="00340AFB">
              <w:rPr>
                <w:rFonts w:hint="eastAsia"/>
                <w:noProof/>
                <w:lang w:eastAsia="zh-CN"/>
              </w:rPr>
              <w:t>inference</w:t>
            </w:r>
            <w:r w:rsidR="00340AFB">
              <w:rPr>
                <w:noProof/>
                <w:lang w:eastAsia="zh-CN"/>
              </w:rPr>
              <w:t xml:space="preserve"> </w:t>
            </w:r>
            <w:r w:rsidRPr="00552944">
              <w:rPr>
                <w:noProof/>
                <w:lang w:eastAsia="zh-CN"/>
              </w:rPr>
              <w:t>capabilities supported by the functions.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BF01F5" w:rsidR="00693C3E" w:rsidRPr="00F47214" w:rsidRDefault="00B3250B" w:rsidP="00C41EE7">
            <w:pPr>
              <w:pStyle w:val="CRCoverPage"/>
              <w:spacing w:after="0"/>
              <w:rPr>
                <w:noProof/>
              </w:rPr>
            </w:pPr>
            <w:r>
              <w:rPr>
                <w:lang w:eastAsia="zh-CN"/>
              </w:rPr>
              <w:t xml:space="preserve">Add supported ML </w:t>
            </w:r>
            <w:r w:rsidR="00340AFB">
              <w:rPr>
                <w:rFonts w:hint="eastAsia"/>
                <w:lang w:eastAsia="zh-CN"/>
              </w:rPr>
              <w:t>inference</w:t>
            </w:r>
            <w:r w:rsidR="00340AFB">
              <w:rPr>
                <w:lang w:eastAsia="zh-CN"/>
              </w:rPr>
              <w:t xml:space="preserve"> </w:t>
            </w:r>
            <w:r>
              <w:rPr>
                <w:lang w:eastAsia="zh-CN"/>
              </w:rPr>
              <w:t xml:space="preserve">capability for </w:t>
            </w:r>
            <w:r w:rsidR="00116C8F">
              <w:rPr>
                <w:rFonts w:hint="eastAsia"/>
                <w:noProof/>
                <w:lang w:eastAsia="zh-CN"/>
              </w:rPr>
              <w:t>AI</w:t>
            </w:r>
            <w:r w:rsidR="00116C8F">
              <w:rPr>
                <w:noProof/>
                <w:lang w:eastAsia="zh-CN"/>
              </w:rPr>
              <w:t xml:space="preserve">/ML </w:t>
            </w:r>
            <w:r w:rsidR="00116C8F">
              <w:rPr>
                <w:rFonts w:hint="eastAsia"/>
                <w:noProof/>
                <w:lang w:eastAsia="zh-CN"/>
              </w:rPr>
              <w:t>based</w:t>
            </w:r>
            <w:r w:rsidR="00116C8F">
              <w:rPr>
                <w:noProof/>
                <w:lang w:eastAsia="zh-CN"/>
              </w:rPr>
              <w:t xml:space="preserve"> </w:t>
            </w:r>
            <w:r w:rsidR="00116C8F" w:rsidRPr="00552944">
              <w:rPr>
                <w:noProof/>
                <w:lang w:eastAsia="zh-CN"/>
              </w:rPr>
              <w:t>function</w:t>
            </w:r>
            <w:r w:rsidR="00116C8F">
              <w:rPr>
                <w:rFonts w:hint="eastAsia"/>
                <w:noProof/>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F9125" w:rsidR="001E41F3" w:rsidRDefault="00B86A54" w:rsidP="006A2CA5">
            <w:pPr>
              <w:pStyle w:val="CRCoverPage"/>
              <w:spacing w:after="0"/>
              <w:rPr>
                <w:noProof/>
                <w:lang w:eastAsia="zh-CN"/>
              </w:rPr>
            </w:pPr>
            <w:r>
              <w:rPr>
                <w:noProof/>
                <w:lang w:eastAsia="zh-CN"/>
              </w:rPr>
              <w:t>It is unclear</w:t>
            </w:r>
            <w:r w:rsidR="00B3250B">
              <w:rPr>
                <w:noProof/>
                <w:lang w:eastAsia="zh-CN"/>
              </w:rPr>
              <w:t xml:space="preserve"> of management of </w:t>
            </w:r>
            <w:r w:rsidR="00116C8F">
              <w:rPr>
                <w:rFonts w:hint="eastAsia"/>
                <w:noProof/>
                <w:lang w:eastAsia="zh-CN"/>
              </w:rPr>
              <w:t>AI</w:t>
            </w:r>
            <w:r w:rsidR="00116C8F">
              <w:rPr>
                <w:noProof/>
                <w:lang w:eastAsia="zh-CN"/>
              </w:rPr>
              <w:t xml:space="preserve">/ML </w:t>
            </w:r>
            <w:r w:rsidR="00116C8F">
              <w:rPr>
                <w:rFonts w:hint="eastAsia"/>
                <w:noProof/>
                <w:lang w:eastAsia="zh-CN"/>
              </w:rPr>
              <w:t>based</w:t>
            </w:r>
            <w:r w:rsidR="00116C8F">
              <w:rPr>
                <w:noProof/>
                <w:lang w:eastAsia="zh-CN"/>
              </w:rPr>
              <w:t xml:space="preserve"> </w:t>
            </w:r>
            <w:r w:rsidR="00116C8F" w:rsidRPr="00552944">
              <w:rPr>
                <w:noProof/>
                <w:lang w:eastAsia="zh-CN"/>
              </w:rPr>
              <w:t>function</w:t>
            </w:r>
            <w:r w:rsidR="00116C8F">
              <w:rPr>
                <w:rFonts w:hint="eastAsia"/>
                <w:noProof/>
                <w:lang w:eastAsia="zh-CN"/>
              </w:rPr>
              <w: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A1BF6" w:rsidR="001E41F3" w:rsidRDefault="00CC117B">
            <w:pPr>
              <w:pStyle w:val="CRCoverPage"/>
              <w:spacing w:after="0"/>
              <w:ind w:left="100"/>
              <w:rPr>
                <w:noProof/>
                <w:lang w:eastAsia="zh-CN"/>
              </w:rPr>
            </w:pPr>
            <w:r w:rsidRPr="00CC117B">
              <w:rPr>
                <w:noProof/>
                <w:lang w:eastAsia="zh-CN"/>
              </w:rPr>
              <w:t>7.3a.4.2.5.</w:t>
            </w:r>
            <w:r>
              <w:rPr>
                <w:noProof/>
                <w:lang w:eastAsia="zh-CN"/>
              </w:rPr>
              <w:t xml:space="preserve">2, </w:t>
            </w:r>
            <w:r w:rsidR="0015212B">
              <w:rPr>
                <w:noProof/>
                <w:lang w:eastAsia="zh-CN"/>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1B0F3331" w14:textId="547B4841" w:rsidR="005349AD" w:rsidRPr="00845E8E" w:rsidRDefault="005349AD" w:rsidP="005349AD">
      <w:pPr>
        <w:pStyle w:val="50"/>
        <w:rPr>
          <w:rFonts w:ascii="Courier New" w:hAnsi="Courier New" w:cs="Courier New"/>
          <w:sz w:val="28"/>
        </w:rPr>
      </w:pPr>
      <w:r>
        <w:rPr>
          <w:rFonts w:eastAsia="Courier New"/>
          <w:sz w:val="24"/>
          <w:szCs w:val="24"/>
        </w:rPr>
        <w:t>7.3a.4.2.5</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hint="eastAsia"/>
          <w:sz w:val="28"/>
          <w:lang w:eastAsia="zh-CN"/>
        </w:rPr>
        <w:t>Capability</w:t>
      </w:r>
    </w:p>
    <w:p w14:paraId="312B9700" w14:textId="77777777" w:rsidR="005349AD" w:rsidRPr="00902FAA" w:rsidRDefault="005349AD" w:rsidP="005349AD">
      <w:pPr>
        <w:pStyle w:val="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p>
    <w:p w14:paraId="704C9751" w14:textId="77777777" w:rsidR="005349AD" w:rsidRDefault="005349AD" w:rsidP="005349AD">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capability.</w:t>
      </w:r>
      <w:r w:rsidRPr="00902FAA">
        <w:rPr>
          <w:rFonts w:eastAsia="Courier New"/>
        </w:rPr>
        <w:t xml:space="preserve"> </w:t>
      </w:r>
    </w:p>
    <w:p w14:paraId="4555E0BB" w14:textId="77777777" w:rsidR="005349AD" w:rsidRDefault="005349AD" w:rsidP="005349AD">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that use the AI/ML inference capability represented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w:t>
      </w:r>
      <w:r>
        <w:rPr>
          <w:rFonts w:eastAsia="Courier New"/>
        </w:rPr>
        <w:t xml:space="preserve">.  </w:t>
      </w:r>
    </w:p>
    <w:p w14:paraId="0A9B4BC4" w14:textId="77777777" w:rsidR="005349AD" w:rsidRDefault="005349AD" w:rsidP="005349AD">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02B64BEA" w14:textId="77777777" w:rsidR="005349AD" w:rsidRDefault="005349AD" w:rsidP="005349AD">
      <w:pPr>
        <w:pStyle w:val="NO"/>
      </w:pPr>
      <w:r>
        <w:t xml:space="preserve">NOTE: </w:t>
      </w:r>
      <w:r>
        <w:tab/>
        <w:t xml:space="preserve">The IOCs </w:t>
      </w:r>
      <w:r>
        <w:rPr>
          <w:rFonts w:eastAsia="Courier New"/>
        </w:rPr>
        <w:t xml:space="preserve">representing the functions/functionalities (Note) that use the AI/ML inference capability include, but are not limited to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268AFBD8" w14:textId="77777777" w:rsidR="005349AD" w:rsidRPr="00B06550" w:rsidRDefault="005349AD" w:rsidP="005349AD"/>
    <w:p w14:paraId="3CEC4AEA" w14:textId="77777777" w:rsidR="005349AD" w:rsidRDefault="005349AD" w:rsidP="005349AD">
      <w:pPr>
        <w:pStyle w:val="6"/>
        <w:rPr>
          <w:rFonts w:eastAsia="Courier New"/>
          <w:lang w:eastAsia="zh-CN"/>
        </w:rPr>
      </w:pPr>
      <w:bookmarkStart w:id="1" w:name="_Toc89153650"/>
      <w:bookmarkStart w:id="2" w:name="_Toc89415409"/>
      <w:bookmarkStart w:id="3" w:name="_Toc89415940"/>
      <w:bookmarkStart w:id="4" w:name="_Toc8941635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
      <w:bookmarkEnd w:id="2"/>
      <w:bookmarkEnd w:id="3"/>
      <w:bookmarkEnd w:id="4"/>
    </w:p>
    <w:p w14:paraId="5002BB63" w14:textId="77777777" w:rsidR="005349AD" w:rsidRPr="00E53A5D" w:rsidRDefault="005349AD" w:rsidP="005349AD">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7"/>
        <w:gridCol w:w="1503"/>
        <w:gridCol w:w="1309"/>
        <w:gridCol w:w="1342"/>
        <w:gridCol w:w="1259"/>
        <w:gridCol w:w="1379"/>
      </w:tblGrid>
      <w:tr w:rsidR="005349AD" w:rsidRPr="00F6081B" w14:paraId="26E9DF67" w14:textId="77777777" w:rsidTr="00524CAB">
        <w:trPr>
          <w:cantSplit/>
          <w:jc w:val="center"/>
        </w:trPr>
        <w:tc>
          <w:tcPr>
            <w:tcW w:w="2700" w:type="dxa"/>
            <w:shd w:val="pct10" w:color="auto" w:fill="FFFFFF"/>
            <w:vAlign w:val="center"/>
          </w:tcPr>
          <w:p w14:paraId="13DBB0A4" w14:textId="77777777" w:rsidR="005349AD" w:rsidRPr="00F6081B" w:rsidRDefault="005349AD" w:rsidP="00524CAB">
            <w:pPr>
              <w:pStyle w:val="TAH"/>
              <w:spacing w:line="264" w:lineRule="auto"/>
              <w:ind w:right="142"/>
            </w:pPr>
            <w:r w:rsidRPr="00F6081B">
              <w:t>Attribute name</w:t>
            </w:r>
          </w:p>
        </w:tc>
        <w:tc>
          <w:tcPr>
            <w:tcW w:w="1609" w:type="dxa"/>
            <w:shd w:val="pct10" w:color="auto" w:fill="FFFFFF"/>
            <w:vAlign w:val="center"/>
          </w:tcPr>
          <w:p w14:paraId="6E1437BA" w14:textId="77777777" w:rsidR="005349AD" w:rsidRPr="00F6081B" w:rsidRDefault="005349AD" w:rsidP="00524CAB">
            <w:pPr>
              <w:pStyle w:val="TAH"/>
              <w:spacing w:line="264" w:lineRule="auto"/>
              <w:ind w:right="142"/>
            </w:pPr>
            <w:r w:rsidRPr="00F6081B">
              <w:t>Support Qualifier</w:t>
            </w:r>
          </w:p>
        </w:tc>
        <w:tc>
          <w:tcPr>
            <w:tcW w:w="1309" w:type="dxa"/>
            <w:shd w:val="pct10" w:color="auto" w:fill="FFFFFF"/>
            <w:vAlign w:val="center"/>
          </w:tcPr>
          <w:p w14:paraId="18AAC499" w14:textId="77777777" w:rsidR="005349AD" w:rsidRPr="00F6081B" w:rsidRDefault="005349AD" w:rsidP="00524CAB">
            <w:pPr>
              <w:pStyle w:val="TAH"/>
              <w:spacing w:line="264" w:lineRule="auto"/>
              <w:ind w:right="142"/>
            </w:pPr>
            <w:r w:rsidRPr="00F6081B">
              <w:t>isReadable</w:t>
            </w:r>
          </w:p>
        </w:tc>
        <w:tc>
          <w:tcPr>
            <w:tcW w:w="1373" w:type="dxa"/>
            <w:shd w:val="pct10" w:color="auto" w:fill="FFFFFF"/>
            <w:vAlign w:val="center"/>
          </w:tcPr>
          <w:p w14:paraId="6A44D5F4" w14:textId="77777777" w:rsidR="005349AD" w:rsidRPr="00F6081B" w:rsidRDefault="005349AD" w:rsidP="00524CAB">
            <w:pPr>
              <w:pStyle w:val="TAH"/>
              <w:spacing w:line="264" w:lineRule="auto"/>
              <w:ind w:right="142"/>
            </w:pPr>
            <w:r w:rsidRPr="00F6081B">
              <w:t>isWritable</w:t>
            </w:r>
          </w:p>
        </w:tc>
        <w:tc>
          <w:tcPr>
            <w:tcW w:w="1259" w:type="dxa"/>
            <w:shd w:val="pct10" w:color="auto" w:fill="FFFFFF"/>
            <w:vAlign w:val="center"/>
          </w:tcPr>
          <w:p w14:paraId="6DD0F091" w14:textId="77777777" w:rsidR="005349AD" w:rsidRPr="00F6081B" w:rsidRDefault="005349AD" w:rsidP="00524CAB">
            <w:pPr>
              <w:pStyle w:val="TAH"/>
              <w:spacing w:line="264" w:lineRule="auto"/>
              <w:ind w:right="142"/>
            </w:pPr>
            <w:r w:rsidRPr="00F6081B">
              <w:rPr>
                <w:rFonts w:cs="Arial"/>
                <w:bCs/>
                <w:szCs w:val="18"/>
              </w:rPr>
              <w:t>isInvariant</w:t>
            </w:r>
          </w:p>
        </w:tc>
        <w:tc>
          <w:tcPr>
            <w:tcW w:w="1379" w:type="dxa"/>
            <w:shd w:val="pct10" w:color="auto" w:fill="FFFFFF"/>
            <w:vAlign w:val="center"/>
          </w:tcPr>
          <w:p w14:paraId="03A9DF58" w14:textId="77777777" w:rsidR="005349AD" w:rsidRPr="00F6081B" w:rsidRDefault="005349AD" w:rsidP="00524CAB">
            <w:pPr>
              <w:pStyle w:val="TAH"/>
              <w:spacing w:line="264" w:lineRule="auto"/>
              <w:ind w:right="142"/>
            </w:pPr>
            <w:r w:rsidRPr="00F6081B">
              <w:t>isNotifyable</w:t>
            </w:r>
          </w:p>
        </w:tc>
      </w:tr>
      <w:tr w:rsidR="005349AD" w14:paraId="2B1C9B5B" w14:textId="77777777" w:rsidTr="00524CAB">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2C413D" w14:textId="77777777" w:rsidR="005349AD" w:rsidRDefault="005349AD" w:rsidP="00524CAB">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FC4A9" w14:textId="77777777" w:rsidR="005349AD" w:rsidRDefault="005349AD" w:rsidP="00524CAB">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B858D7" w14:textId="77777777" w:rsidR="005349AD" w:rsidRDefault="005349AD" w:rsidP="00524CAB">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351AF4" w14:textId="77777777" w:rsidR="005349AD" w:rsidRDefault="005349AD" w:rsidP="00524CAB">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57DD3B" w14:textId="77777777" w:rsidR="005349AD" w:rsidRDefault="005349AD" w:rsidP="00524CAB">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EEB0F" w14:textId="77777777" w:rsidR="005349AD" w:rsidRDefault="005349AD" w:rsidP="00524CAB">
            <w:pPr>
              <w:pStyle w:val="TAL"/>
              <w:jc w:val="center"/>
              <w:rPr>
                <w:lang w:eastAsia="zh-CN"/>
              </w:rPr>
            </w:pPr>
            <w:r>
              <w:t>T</w:t>
            </w:r>
          </w:p>
        </w:tc>
      </w:tr>
      <w:tr w:rsidR="005349AD" w14:paraId="640D187D" w14:textId="77777777" w:rsidTr="00524CAB">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80C409" w14:textId="77777777" w:rsidR="005349AD" w:rsidRDefault="005349AD" w:rsidP="00524CAB">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ED35CD" w14:textId="77777777" w:rsidR="005349AD" w:rsidRDefault="005349AD" w:rsidP="00524CAB">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603F2" w14:textId="77777777" w:rsidR="005349AD" w:rsidRDefault="005349AD" w:rsidP="00524CAB">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201CE" w14:textId="77777777" w:rsidR="005349AD" w:rsidRDefault="005349AD" w:rsidP="00524CAB">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BF9BB" w14:textId="77777777" w:rsidR="005349AD" w:rsidRDefault="005349AD" w:rsidP="00524CAB">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82FC2" w14:textId="77777777" w:rsidR="005349AD" w:rsidRDefault="005349AD" w:rsidP="00524CAB">
            <w:pPr>
              <w:pStyle w:val="TAL"/>
              <w:jc w:val="center"/>
            </w:pPr>
            <w:r w:rsidRPr="00F17505">
              <w:rPr>
                <w:lang w:eastAsia="zh-CN"/>
              </w:rPr>
              <w:t>T</w:t>
            </w:r>
          </w:p>
        </w:tc>
      </w:tr>
      <w:tr w:rsidR="005349AD" w14:paraId="5CA8B5A4" w14:textId="77777777" w:rsidTr="00524CAB">
        <w:tblPrEx>
          <w:tblCellMar>
            <w:left w:w="0" w:type="dxa"/>
            <w:right w:w="0" w:type="dxa"/>
          </w:tblCellMar>
          <w:tblLook w:val="04A0" w:firstRow="1" w:lastRow="0" w:firstColumn="1" w:lastColumn="0" w:noHBand="0" w:noVBand="1"/>
        </w:tblPrEx>
        <w:trPr>
          <w:cantSplit/>
          <w:jc w:val="center"/>
          <w:ins w:id="5" w:author="Huawei" w:date="2024-01-03T16:39:00Z"/>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10105" w14:textId="1A090C70" w:rsidR="005349AD" w:rsidRDefault="005349AD" w:rsidP="005349AD">
            <w:pPr>
              <w:pStyle w:val="TAL"/>
              <w:rPr>
                <w:ins w:id="6" w:author="Huawei" w:date="2024-01-03T16:39:00Z"/>
                <w:rFonts w:ascii="Courier New" w:hAnsi="Courier New" w:cs="Courier New"/>
                <w:lang w:eastAsia="zh-CN"/>
              </w:rPr>
            </w:pPr>
            <w:ins w:id="7" w:author="Huawei" w:date="2024-01-03T16:39:00Z">
              <w:r>
                <w:rPr>
                  <w:rFonts w:ascii="Courier New" w:hAnsi="Courier New" w:cs="Courier New"/>
                  <w:bCs/>
                  <w:color w:val="333333"/>
                  <w:szCs w:val="18"/>
                </w:rPr>
                <w:t>supportedMLCapabilit</w:t>
              </w:r>
            </w:ins>
            <w:ins w:id="8" w:author="Huawei" w:date="2024-01-12T14:49:00Z">
              <w:r w:rsidR="0043117C">
                <w:rPr>
                  <w:rFonts w:ascii="Courier New" w:hAnsi="Courier New" w:cs="Courier New"/>
                  <w:bCs/>
                  <w:color w:val="333333"/>
                  <w:szCs w:val="18"/>
                </w:rPr>
                <w:t>yList</w:t>
              </w:r>
            </w:ins>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10F767" w14:textId="0128499F" w:rsidR="005349AD" w:rsidRDefault="005349AD" w:rsidP="005349AD">
            <w:pPr>
              <w:pStyle w:val="TAL"/>
              <w:jc w:val="center"/>
              <w:rPr>
                <w:ins w:id="9" w:author="Huawei" w:date="2024-01-03T16:39:00Z"/>
                <w:lang w:eastAsia="zh-CN"/>
              </w:rPr>
            </w:pPr>
            <w:ins w:id="10" w:author="Huawei" w:date="2024-01-03T16:39:00Z">
              <w:r>
                <w:rPr>
                  <w:rFonts w:hint="eastAsia"/>
                  <w:lang w:eastAsia="zh-CN"/>
                </w:rPr>
                <w:t>O</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01B68" w14:textId="5E30201D" w:rsidR="005349AD" w:rsidRPr="00F17505" w:rsidRDefault="005349AD" w:rsidP="005349AD">
            <w:pPr>
              <w:pStyle w:val="TAL"/>
              <w:jc w:val="center"/>
              <w:rPr>
                <w:ins w:id="11" w:author="Huawei" w:date="2024-01-03T16:39:00Z"/>
              </w:rPr>
            </w:pPr>
            <w:ins w:id="12" w:author="Huawei" w:date="2024-01-03T16:39:00Z">
              <w:r w:rsidRPr="00F17505">
                <w:t>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861AF" w14:textId="7C75EB37" w:rsidR="005349AD" w:rsidRDefault="005349AD" w:rsidP="005349AD">
            <w:pPr>
              <w:pStyle w:val="TAL"/>
              <w:jc w:val="center"/>
              <w:rPr>
                <w:ins w:id="13" w:author="Huawei" w:date="2024-01-03T16:39:00Z"/>
                <w:lang w:eastAsia="zh-CN"/>
              </w:rPr>
            </w:pPr>
            <w:ins w:id="14" w:author="Huawei" w:date="2024-01-03T16:39:00Z">
              <w:r>
                <w:rPr>
                  <w:rFonts w:hint="eastAsia"/>
                  <w:lang w:eastAsia="zh-CN"/>
                </w:rPr>
                <w:t>F</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86EFB" w14:textId="5D62A52E" w:rsidR="005349AD" w:rsidRPr="00F17505" w:rsidRDefault="005349AD" w:rsidP="005349AD">
            <w:pPr>
              <w:pStyle w:val="TAL"/>
              <w:jc w:val="center"/>
              <w:rPr>
                <w:ins w:id="15" w:author="Huawei" w:date="2024-01-03T16:39:00Z"/>
                <w:lang w:eastAsia="zh-CN"/>
              </w:rPr>
            </w:pPr>
            <w:ins w:id="16" w:author="Huawei" w:date="2024-01-03T16:39:00Z">
              <w:r w:rsidRPr="00F17505">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68F6B" w14:textId="2C67C5BB" w:rsidR="005349AD" w:rsidRPr="00F17505" w:rsidRDefault="005349AD" w:rsidP="005349AD">
            <w:pPr>
              <w:pStyle w:val="TAL"/>
              <w:jc w:val="center"/>
              <w:rPr>
                <w:ins w:id="17" w:author="Huawei" w:date="2024-01-03T16:39:00Z"/>
                <w:lang w:eastAsia="zh-CN"/>
              </w:rPr>
            </w:pPr>
            <w:ins w:id="18" w:author="Huawei" w:date="2024-01-03T16:39:00Z">
              <w:r w:rsidRPr="00F17505">
                <w:rPr>
                  <w:lang w:eastAsia="zh-CN"/>
                </w:rPr>
                <w:t>T</w:t>
              </w:r>
            </w:ins>
          </w:p>
        </w:tc>
      </w:tr>
      <w:tr w:rsidR="005349AD" w:rsidRPr="00F6081B" w14:paraId="32F2D45E" w14:textId="77777777" w:rsidTr="00524CAB">
        <w:trPr>
          <w:cantSplit/>
          <w:jc w:val="center"/>
        </w:trPr>
        <w:tc>
          <w:tcPr>
            <w:tcW w:w="2700" w:type="dxa"/>
          </w:tcPr>
          <w:p w14:paraId="65716CB8" w14:textId="77777777" w:rsidR="005349AD" w:rsidRPr="0074269C" w:rsidRDefault="005349AD" w:rsidP="005349AD">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B64AB9B" w14:textId="77777777" w:rsidR="005349AD" w:rsidRPr="00F6081B" w:rsidRDefault="005349AD" w:rsidP="005349AD">
            <w:pPr>
              <w:pStyle w:val="TAL"/>
              <w:spacing w:line="264" w:lineRule="auto"/>
              <w:ind w:right="142"/>
              <w:jc w:val="center"/>
            </w:pPr>
          </w:p>
        </w:tc>
        <w:tc>
          <w:tcPr>
            <w:tcW w:w="1309" w:type="dxa"/>
          </w:tcPr>
          <w:p w14:paraId="70182E33" w14:textId="77777777" w:rsidR="005349AD" w:rsidRPr="00F6081B" w:rsidRDefault="005349AD" w:rsidP="005349AD">
            <w:pPr>
              <w:pStyle w:val="TAL"/>
              <w:spacing w:line="264" w:lineRule="auto"/>
              <w:ind w:right="142"/>
              <w:jc w:val="center"/>
            </w:pPr>
          </w:p>
        </w:tc>
        <w:tc>
          <w:tcPr>
            <w:tcW w:w="1373" w:type="dxa"/>
          </w:tcPr>
          <w:p w14:paraId="6AB15302" w14:textId="77777777" w:rsidR="005349AD" w:rsidRDefault="005349AD" w:rsidP="005349AD">
            <w:pPr>
              <w:pStyle w:val="TAL"/>
              <w:spacing w:line="264" w:lineRule="auto"/>
              <w:ind w:right="142"/>
              <w:jc w:val="center"/>
            </w:pPr>
          </w:p>
        </w:tc>
        <w:tc>
          <w:tcPr>
            <w:tcW w:w="1259" w:type="dxa"/>
          </w:tcPr>
          <w:p w14:paraId="2FCA76ED" w14:textId="77777777" w:rsidR="005349AD" w:rsidRDefault="005349AD" w:rsidP="005349AD">
            <w:pPr>
              <w:pStyle w:val="TAL"/>
              <w:spacing w:line="264" w:lineRule="auto"/>
              <w:ind w:right="142"/>
              <w:jc w:val="center"/>
            </w:pPr>
          </w:p>
        </w:tc>
        <w:tc>
          <w:tcPr>
            <w:tcW w:w="1379" w:type="dxa"/>
          </w:tcPr>
          <w:p w14:paraId="05413DF7" w14:textId="77777777" w:rsidR="005349AD" w:rsidRDefault="005349AD" w:rsidP="005349AD">
            <w:pPr>
              <w:pStyle w:val="TAL"/>
              <w:spacing w:line="264" w:lineRule="auto"/>
              <w:ind w:right="142"/>
              <w:jc w:val="center"/>
            </w:pPr>
          </w:p>
        </w:tc>
      </w:tr>
      <w:tr w:rsidR="005349AD" w:rsidRPr="00F6081B" w14:paraId="3EE032E7" w14:textId="77777777" w:rsidTr="00524CAB">
        <w:trPr>
          <w:cantSplit/>
          <w:jc w:val="center"/>
        </w:trPr>
        <w:tc>
          <w:tcPr>
            <w:tcW w:w="2700" w:type="dxa"/>
          </w:tcPr>
          <w:p w14:paraId="28C9F75C" w14:textId="77777777" w:rsidR="005349AD" w:rsidRPr="00F6081B" w:rsidRDefault="005349AD" w:rsidP="005349AD">
            <w:pPr>
              <w:pStyle w:val="TAL"/>
              <w:spacing w:line="264" w:lineRule="auto"/>
              <w:ind w:right="142"/>
              <w:rPr>
                <w:rFonts w:ascii="Courier New" w:hAnsi="Courier New" w:cs="Courier New"/>
              </w:rPr>
            </w:pPr>
          </w:p>
        </w:tc>
        <w:tc>
          <w:tcPr>
            <w:tcW w:w="1609" w:type="dxa"/>
          </w:tcPr>
          <w:p w14:paraId="67235CC3" w14:textId="77777777" w:rsidR="005349AD" w:rsidRPr="00F6081B" w:rsidRDefault="005349AD" w:rsidP="005349AD">
            <w:pPr>
              <w:pStyle w:val="TAL"/>
              <w:spacing w:line="264" w:lineRule="auto"/>
              <w:ind w:right="142"/>
              <w:jc w:val="center"/>
            </w:pPr>
          </w:p>
        </w:tc>
        <w:tc>
          <w:tcPr>
            <w:tcW w:w="1309" w:type="dxa"/>
          </w:tcPr>
          <w:p w14:paraId="52AA8499" w14:textId="77777777" w:rsidR="005349AD" w:rsidRPr="00F6081B" w:rsidRDefault="005349AD" w:rsidP="005349AD">
            <w:pPr>
              <w:pStyle w:val="TAL"/>
              <w:spacing w:line="264" w:lineRule="auto"/>
              <w:ind w:right="142"/>
              <w:jc w:val="center"/>
            </w:pPr>
          </w:p>
        </w:tc>
        <w:tc>
          <w:tcPr>
            <w:tcW w:w="1373" w:type="dxa"/>
          </w:tcPr>
          <w:p w14:paraId="72ADC0AA" w14:textId="77777777" w:rsidR="005349AD" w:rsidRPr="00F6081B" w:rsidRDefault="005349AD" w:rsidP="005349AD">
            <w:pPr>
              <w:pStyle w:val="TAL"/>
              <w:spacing w:line="264" w:lineRule="auto"/>
              <w:ind w:right="142"/>
              <w:jc w:val="center"/>
            </w:pPr>
          </w:p>
        </w:tc>
        <w:tc>
          <w:tcPr>
            <w:tcW w:w="1259" w:type="dxa"/>
          </w:tcPr>
          <w:p w14:paraId="0EC526DB" w14:textId="77777777" w:rsidR="005349AD" w:rsidRPr="00F6081B" w:rsidRDefault="005349AD" w:rsidP="005349AD">
            <w:pPr>
              <w:pStyle w:val="TAL"/>
              <w:spacing w:line="264" w:lineRule="auto"/>
              <w:ind w:right="142"/>
              <w:jc w:val="center"/>
              <w:rPr>
                <w:lang w:eastAsia="zh-CN"/>
              </w:rPr>
            </w:pPr>
          </w:p>
        </w:tc>
        <w:tc>
          <w:tcPr>
            <w:tcW w:w="1379" w:type="dxa"/>
          </w:tcPr>
          <w:p w14:paraId="3C706505" w14:textId="77777777" w:rsidR="005349AD" w:rsidRPr="00F6081B" w:rsidRDefault="005349AD" w:rsidP="005349AD">
            <w:pPr>
              <w:pStyle w:val="TAL"/>
              <w:spacing w:line="264" w:lineRule="auto"/>
              <w:ind w:right="142"/>
              <w:jc w:val="center"/>
            </w:pPr>
          </w:p>
        </w:tc>
      </w:tr>
    </w:tbl>
    <w:p w14:paraId="3A0DA9B3" w14:textId="77777777" w:rsidR="005349AD" w:rsidRDefault="005349AD" w:rsidP="005349AD">
      <w:pPr>
        <w:spacing w:line="264" w:lineRule="auto"/>
        <w:rPr>
          <w:lang w:eastAsia="zh-CN"/>
        </w:rPr>
      </w:pPr>
    </w:p>
    <w:p w14:paraId="39341371" w14:textId="77777777" w:rsidR="005349AD" w:rsidRPr="00F17505" w:rsidRDefault="005349AD" w:rsidP="005349AD">
      <w:pPr>
        <w:pStyle w:val="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p>
    <w:p w14:paraId="1DDAA09B" w14:textId="77777777" w:rsidR="005349AD" w:rsidRPr="00F17505" w:rsidRDefault="005349AD" w:rsidP="005349AD">
      <w:r>
        <w:t>None.</w:t>
      </w:r>
    </w:p>
    <w:p w14:paraId="675029E1" w14:textId="77777777" w:rsidR="005349AD" w:rsidRPr="00F17505" w:rsidRDefault="005349AD" w:rsidP="005349AD">
      <w:pPr>
        <w:pStyle w:val="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p>
    <w:p w14:paraId="09639933" w14:textId="77777777" w:rsidR="005349AD" w:rsidRDefault="005349AD" w:rsidP="005349AD">
      <w:r w:rsidRPr="00F17505">
        <w:t>The common notifications defined in clause 7.6 are valid for this IOC, without exceptions or additions.</w:t>
      </w:r>
    </w:p>
    <w:p w14:paraId="6B437666" w14:textId="5344E52C" w:rsidR="005349AD" w:rsidRDefault="005A2E26" w:rsidP="00A6738B">
      <w:pPr>
        <w:pStyle w:val="50"/>
        <w:rPr>
          <w:ins w:id="19" w:author="Huawei" w:date="2024-01-10T15:08:00Z"/>
        </w:rPr>
      </w:pPr>
      <w:ins w:id="20" w:author="Huawei" w:date="2024-01-10T15:08:00Z">
        <w:r>
          <w:rPr>
            <w:rFonts w:eastAsia="Courier New"/>
            <w:sz w:val="24"/>
            <w:szCs w:val="24"/>
          </w:rPr>
          <w:t>7.3a.4.2.X</w:t>
        </w:r>
        <w:r w:rsidRPr="00D3509A">
          <w:rPr>
            <w:rFonts w:eastAsia="Courier New"/>
            <w:sz w:val="24"/>
            <w:szCs w:val="24"/>
          </w:rPr>
          <w:t xml:space="preserve"> </w:t>
        </w:r>
        <w:r w:rsidRPr="00D3509A">
          <w:rPr>
            <w:rFonts w:eastAsia="Courier New"/>
            <w:sz w:val="24"/>
            <w:szCs w:val="24"/>
          </w:rPr>
          <w:tab/>
        </w:r>
      </w:ins>
      <w:ins w:id="21" w:author="Huawei" w:date="2024-01-19T21:56:00Z">
        <w:r w:rsidR="006806CC" w:rsidRPr="006806CC">
          <w:rPr>
            <w:rFonts w:ascii="Courier New" w:hAnsi="Courier New" w:cs="Courier New"/>
            <w:sz w:val="28"/>
          </w:rPr>
          <w:t>SupportedMLCapability</w:t>
        </w:r>
      </w:ins>
    </w:p>
    <w:p w14:paraId="7DEDB0BB" w14:textId="77777777" w:rsidR="005A2E26" w:rsidRPr="00902FAA" w:rsidRDefault="005A2E26" w:rsidP="005A2E26">
      <w:pPr>
        <w:pStyle w:val="6"/>
        <w:rPr>
          <w:ins w:id="22" w:author="Huawei" w:date="2024-01-10T15:09:00Z"/>
          <w:rFonts w:eastAsia="Courier New"/>
          <w:lang w:eastAsia="zh-CN"/>
        </w:rPr>
      </w:pPr>
      <w:ins w:id="23" w:author="Huawei" w:date="2024-01-10T15:09:00Z">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ins>
    </w:p>
    <w:p w14:paraId="0BAAB1E2" w14:textId="76A608D5" w:rsidR="005A2E26" w:rsidRPr="00B06550" w:rsidRDefault="005A2E26" w:rsidP="005A2E26">
      <w:pPr>
        <w:spacing w:line="264" w:lineRule="auto"/>
        <w:jc w:val="both"/>
        <w:rPr>
          <w:ins w:id="24" w:author="Huawei" w:date="2024-01-10T15:09:00Z"/>
        </w:rPr>
      </w:pPr>
      <w:ins w:id="25" w:author="Huawei" w:date="2024-01-10T15:09:00Z">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w:t>
        </w:r>
      </w:ins>
      <w:ins w:id="26" w:author="Huawei" w:date="2024-01-10T15:11:00Z">
        <w:r>
          <w:rPr>
            <w:rFonts w:cs="Arial"/>
          </w:rPr>
          <w:t>ML capabilities</w:t>
        </w:r>
      </w:ins>
      <w:ins w:id="27" w:author="Huawei" w:date="2024-01-10T15:12:00Z">
        <w:r>
          <w:rPr>
            <w:rFonts w:cs="Arial"/>
          </w:rPr>
          <w:t xml:space="preserve"> of the AI/ML inference capability.</w:t>
        </w:r>
      </w:ins>
    </w:p>
    <w:p w14:paraId="2E76DB82" w14:textId="77777777" w:rsidR="005A2E26" w:rsidRDefault="005A2E26" w:rsidP="005A2E26">
      <w:pPr>
        <w:pStyle w:val="6"/>
        <w:rPr>
          <w:ins w:id="28" w:author="Huawei" w:date="2024-01-10T15:09:00Z"/>
          <w:rFonts w:eastAsia="Courier New"/>
          <w:lang w:eastAsia="zh-CN"/>
        </w:rPr>
      </w:pPr>
      <w:ins w:id="29" w:author="Huawei" w:date="2024-01-10T15:09:00Z">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ins>
    </w:p>
    <w:p w14:paraId="20CFCABE" w14:textId="77777777" w:rsidR="005A2E26" w:rsidRPr="00E53A5D" w:rsidRDefault="005A2E26" w:rsidP="005A2E26">
      <w:pPr>
        <w:pStyle w:val="TH"/>
        <w:rPr>
          <w:ins w:id="30" w:author="Huawei" w:date="2024-01-10T15:09:00Z"/>
        </w:rPr>
      </w:pPr>
      <w:ins w:id="31" w:author="Huawei" w:date="2024-01-10T15:09:00Z">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5A2E26" w:rsidRPr="00F6081B" w14:paraId="5FCB31F0" w14:textId="77777777" w:rsidTr="002525E1">
        <w:trPr>
          <w:cantSplit/>
          <w:jc w:val="center"/>
          <w:ins w:id="32" w:author="Huawei" w:date="2024-01-10T15:09:00Z"/>
        </w:trPr>
        <w:tc>
          <w:tcPr>
            <w:tcW w:w="2700" w:type="dxa"/>
            <w:shd w:val="pct10" w:color="auto" w:fill="FFFFFF"/>
            <w:vAlign w:val="center"/>
          </w:tcPr>
          <w:p w14:paraId="5EA19D8F" w14:textId="77777777" w:rsidR="005A2E26" w:rsidRPr="00F6081B" w:rsidRDefault="005A2E26" w:rsidP="002525E1">
            <w:pPr>
              <w:pStyle w:val="TAH"/>
              <w:spacing w:line="264" w:lineRule="auto"/>
              <w:ind w:right="142"/>
              <w:rPr>
                <w:ins w:id="33" w:author="Huawei" w:date="2024-01-10T15:09:00Z"/>
              </w:rPr>
            </w:pPr>
            <w:ins w:id="34" w:author="Huawei" w:date="2024-01-10T15:09:00Z">
              <w:r w:rsidRPr="00F6081B">
                <w:t>Attribute name</w:t>
              </w:r>
            </w:ins>
          </w:p>
        </w:tc>
        <w:tc>
          <w:tcPr>
            <w:tcW w:w="1609" w:type="dxa"/>
            <w:shd w:val="pct10" w:color="auto" w:fill="FFFFFF"/>
            <w:vAlign w:val="center"/>
          </w:tcPr>
          <w:p w14:paraId="79265C2D" w14:textId="77777777" w:rsidR="005A2E26" w:rsidRPr="00F6081B" w:rsidRDefault="005A2E26" w:rsidP="002525E1">
            <w:pPr>
              <w:pStyle w:val="TAH"/>
              <w:spacing w:line="264" w:lineRule="auto"/>
              <w:ind w:right="142"/>
              <w:rPr>
                <w:ins w:id="35" w:author="Huawei" w:date="2024-01-10T15:09:00Z"/>
              </w:rPr>
            </w:pPr>
            <w:ins w:id="36" w:author="Huawei" w:date="2024-01-10T15:09:00Z">
              <w:r w:rsidRPr="00F6081B">
                <w:t>Support Qualifier</w:t>
              </w:r>
            </w:ins>
          </w:p>
        </w:tc>
        <w:tc>
          <w:tcPr>
            <w:tcW w:w="1309" w:type="dxa"/>
            <w:shd w:val="pct10" w:color="auto" w:fill="FFFFFF"/>
            <w:vAlign w:val="center"/>
          </w:tcPr>
          <w:p w14:paraId="4FAB1366" w14:textId="77777777" w:rsidR="005A2E26" w:rsidRPr="00F6081B" w:rsidRDefault="005A2E26" w:rsidP="002525E1">
            <w:pPr>
              <w:pStyle w:val="TAH"/>
              <w:spacing w:line="264" w:lineRule="auto"/>
              <w:ind w:right="142"/>
              <w:rPr>
                <w:ins w:id="37" w:author="Huawei" w:date="2024-01-10T15:09:00Z"/>
              </w:rPr>
            </w:pPr>
            <w:ins w:id="38" w:author="Huawei" w:date="2024-01-10T15:09:00Z">
              <w:r w:rsidRPr="00F6081B">
                <w:t>isReadable</w:t>
              </w:r>
            </w:ins>
          </w:p>
        </w:tc>
        <w:tc>
          <w:tcPr>
            <w:tcW w:w="1373" w:type="dxa"/>
            <w:shd w:val="pct10" w:color="auto" w:fill="FFFFFF"/>
            <w:vAlign w:val="center"/>
          </w:tcPr>
          <w:p w14:paraId="7113FD01" w14:textId="77777777" w:rsidR="005A2E26" w:rsidRPr="00F6081B" w:rsidRDefault="005A2E26" w:rsidP="002525E1">
            <w:pPr>
              <w:pStyle w:val="TAH"/>
              <w:spacing w:line="264" w:lineRule="auto"/>
              <w:ind w:right="142"/>
              <w:rPr>
                <w:ins w:id="39" w:author="Huawei" w:date="2024-01-10T15:09:00Z"/>
              </w:rPr>
            </w:pPr>
            <w:ins w:id="40" w:author="Huawei" w:date="2024-01-10T15:09:00Z">
              <w:r w:rsidRPr="00F6081B">
                <w:t>isWritable</w:t>
              </w:r>
            </w:ins>
          </w:p>
        </w:tc>
        <w:tc>
          <w:tcPr>
            <w:tcW w:w="1259" w:type="dxa"/>
            <w:shd w:val="pct10" w:color="auto" w:fill="FFFFFF"/>
            <w:vAlign w:val="center"/>
          </w:tcPr>
          <w:p w14:paraId="26DDFE1C" w14:textId="77777777" w:rsidR="005A2E26" w:rsidRPr="00F6081B" w:rsidRDefault="005A2E26" w:rsidP="002525E1">
            <w:pPr>
              <w:pStyle w:val="TAH"/>
              <w:spacing w:line="264" w:lineRule="auto"/>
              <w:ind w:right="142"/>
              <w:rPr>
                <w:ins w:id="41" w:author="Huawei" w:date="2024-01-10T15:09:00Z"/>
              </w:rPr>
            </w:pPr>
            <w:ins w:id="42" w:author="Huawei" w:date="2024-01-10T15:09:00Z">
              <w:r w:rsidRPr="00F6081B">
                <w:rPr>
                  <w:rFonts w:cs="Arial"/>
                  <w:bCs/>
                  <w:szCs w:val="18"/>
                </w:rPr>
                <w:t>isInvariant</w:t>
              </w:r>
            </w:ins>
          </w:p>
        </w:tc>
        <w:tc>
          <w:tcPr>
            <w:tcW w:w="1379" w:type="dxa"/>
            <w:shd w:val="pct10" w:color="auto" w:fill="FFFFFF"/>
            <w:vAlign w:val="center"/>
          </w:tcPr>
          <w:p w14:paraId="2D6A3DA2" w14:textId="77777777" w:rsidR="005A2E26" w:rsidRPr="00F6081B" w:rsidRDefault="005A2E26" w:rsidP="002525E1">
            <w:pPr>
              <w:pStyle w:val="TAH"/>
              <w:spacing w:line="264" w:lineRule="auto"/>
              <w:ind w:right="142"/>
              <w:rPr>
                <w:ins w:id="43" w:author="Huawei" w:date="2024-01-10T15:09:00Z"/>
              </w:rPr>
            </w:pPr>
            <w:ins w:id="44" w:author="Huawei" w:date="2024-01-10T15:09:00Z">
              <w:r w:rsidRPr="00F6081B">
                <w:t>isNotifyable</w:t>
              </w:r>
            </w:ins>
          </w:p>
        </w:tc>
      </w:tr>
      <w:tr w:rsidR="005A2E26" w14:paraId="0CFE8B16" w14:textId="77777777" w:rsidTr="002525E1">
        <w:tblPrEx>
          <w:tblCellMar>
            <w:left w:w="0" w:type="dxa"/>
            <w:right w:w="0" w:type="dxa"/>
          </w:tblCellMar>
          <w:tblLook w:val="04A0" w:firstRow="1" w:lastRow="0" w:firstColumn="1" w:lastColumn="0" w:noHBand="0" w:noVBand="1"/>
        </w:tblPrEx>
        <w:trPr>
          <w:cantSplit/>
          <w:jc w:val="center"/>
          <w:ins w:id="45" w:author="Huawei" w:date="2024-01-10T15:09:00Z"/>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47A5F9" w14:textId="481CAC9E" w:rsidR="005A2E26" w:rsidRDefault="00175B78" w:rsidP="002525E1">
            <w:pPr>
              <w:pStyle w:val="TAL"/>
              <w:rPr>
                <w:ins w:id="46" w:author="Huawei" w:date="2024-01-10T15:09:00Z"/>
                <w:rFonts w:ascii="Courier New" w:hAnsi="Courier New" w:cs="Courier New"/>
              </w:rPr>
            </w:pPr>
            <w:ins w:id="47" w:author="Huawei" w:date="2024-01-10T15:20:00Z">
              <w:r>
                <w:rPr>
                  <w:rFonts w:ascii="Courier New" w:hAnsi="Courier New" w:cs="Courier New"/>
                  <w:lang w:eastAsia="zh-CN"/>
                </w:rPr>
                <w:t>m</w:t>
              </w:r>
            </w:ins>
            <w:ins w:id="48" w:author="Huawei" w:date="2024-01-10T15:19:00Z">
              <w:r>
                <w:rPr>
                  <w:rFonts w:ascii="Courier New" w:hAnsi="Courier New" w:cs="Courier New"/>
                  <w:lang w:eastAsia="zh-CN"/>
                </w:rPr>
                <w:t>LCapabilityType</w:t>
              </w:r>
            </w:ins>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B6F683" w14:textId="77777777" w:rsidR="005A2E26" w:rsidRDefault="005A2E26" w:rsidP="002525E1">
            <w:pPr>
              <w:pStyle w:val="TAL"/>
              <w:jc w:val="center"/>
              <w:rPr>
                <w:ins w:id="49" w:author="Huawei" w:date="2024-01-10T15:09:00Z"/>
              </w:rPr>
            </w:pPr>
            <w:ins w:id="50" w:author="Huawei" w:date="2024-01-10T15:09:00Z">
              <w:r>
                <w:t>M</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BA3C7" w14:textId="77777777" w:rsidR="005A2E26" w:rsidRDefault="005A2E26" w:rsidP="002525E1">
            <w:pPr>
              <w:pStyle w:val="TAL"/>
              <w:jc w:val="center"/>
              <w:rPr>
                <w:ins w:id="51" w:author="Huawei" w:date="2024-01-10T15:09:00Z"/>
              </w:rPr>
            </w:pPr>
            <w:ins w:id="52" w:author="Huawei" w:date="2024-01-10T15:09:00Z">
              <w:r>
                <w:t>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6FF3C" w14:textId="10342898" w:rsidR="005A2E26" w:rsidRDefault="00175B78" w:rsidP="002525E1">
            <w:pPr>
              <w:pStyle w:val="TAL"/>
              <w:jc w:val="center"/>
              <w:rPr>
                <w:ins w:id="53" w:author="Huawei" w:date="2024-01-10T15:09:00Z"/>
                <w:lang w:eastAsia="zh-CN"/>
              </w:rPr>
            </w:pPr>
            <w:ins w:id="54" w:author="Huawei" w:date="2024-01-10T15:21:00Z">
              <w:r>
                <w:rPr>
                  <w:rFonts w:hint="eastAsia"/>
                  <w:lang w:eastAsia="zh-CN"/>
                </w:rPr>
                <w:t>F</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A50AD" w14:textId="77777777" w:rsidR="005A2E26" w:rsidRDefault="005A2E26" w:rsidP="002525E1">
            <w:pPr>
              <w:pStyle w:val="TAL"/>
              <w:jc w:val="center"/>
              <w:rPr>
                <w:ins w:id="55" w:author="Huawei" w:date="2024-01-10T15:09:00Z"/>
                <w:lang w:eastAsia="zh-CN"/>
              </w:rPr>
            </w:pPr>
            <w:ins w:id="56" w:author="Huawei" w:date="2024-01-10T15:09:00Z">
              <w:r>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5D950" w14:textId="77777777" w:rsidR="005A2E26" w:rsidRDefault="005A2E26" w:rsidP="002525E1">
            <w:pPr>
              <w:pStyle w:val="TAL"/>
              <w:jc w:val="center"/>
              <w:rPr>
                <w:ins w:id="57" w:author="Huawei" w:date="2024-01-10T15:09:00Z"/>
                <w:lang w:eastAsia="zh-CN"/>
              </w:rPr>
            </w:pPr>
            <w:ins w:id="58" w:author="Huawei" w:date="2024-01-10T15:09:00Z">
              <w:r>
                <w:t>T</w:t>
              </w:r>
            </w:ins>
          </w:p>
        </w:tc>
      </w:tr>
      <w:tr w:rsidR="005A2E26" w14:paraId="75D7FDCB" w14:textId="77777777" w:rsidTr="002525E1">
        <w:tblPrEx>
          <w:tblCellMar>
            <w:left w:w="0" w:type="dxa"/>
            <w:right w:w="0" w:type="dxa"/>
          </w:tblCellMar>
          <w:tblLook w:val="04A0" w:firstRow="1" w:lastRow="0" w:firstColumn="1" w:lastColumn="0" w:noHBand="0" w:noVBand="1"/>
        </w:tblPrEx>
        <w:trPr>
          <w:cantSplit/>
          <w:jc w:val="center"/>
          <w:ins w:id="59" w:author="Huawei" w:date="2024-01-10T15:09:00Z"/>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A873D" w14:textId="5EDD1DE1" w:rsidR="005A2E26" w:rsidRDefault="00175B78" w:rsidP="002525E1">
            <w:pPr>
              <w:pStyle w:val="TAL"/>
              <w:rPr>
                <w:ins w:id="60" w:author="Huawei" w:date="2024-01-10T15:09:00Z"/>
                <w:rFonts w:ascii="Courier New" w:hAnsi="Courier New" w:cs="Courier New"/>
                <w:lang w:eastAsia="zh-CN"/>
              </w:rPr>
            </w:pPr>
            <w:ins w:id="61" w:author="Huawei" w:date="2024-01-10T15:22:00Z">
              <w:r>
                <w:rPr>
                  <w:rFonts w:ascii="Courier New" w:hAnsi="Courier New" w:cs="Courier New"/>
                  <w:lang w:eastAsia="zh-CN"/>
                </w:rPr>
                <w:t>a</w:t>
              </w:r>
            </w:ins>
            <w:ins w:id="62" w:author="Huawei" w:date="2024-01-10T15:21:00Z">
              <w:r w:rsidRPr="00175B78">
                <w:rPr>
                  <w:rFonts w:ascii="Courier New" w:hAnsi="Courier New" w:cs="Courier New"/>
                  <w:lang w:eastAsia="zh-CN"/>
                </w:rPr>
                <w:t>pplicableFunction</w:t>
              </w:r>
            </w:ins>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2E423" w14:textId="77777777" w:rsidR="005A2E26" w:rsidRDefault="005A2E26" w:rsidP="002525E1">
            <w:pPr>
              <w:pStyle w:val="TAL"/>
              <w:jc w:val="center"/>
              <w:rPr>
                <w:ins w:id="63" w:author="Huawei" w:date="2024-01-10T15:09:00Z"/>
              </w:rPr>
            </w:pPr>
            <w:ins w:id="64" w:author="Huawei" w:date="2024-01-10T15:09:00Z">
              <w:r>
                <w:t>O</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6D64C" w14:textId="77777777" w:rsidR="005A2E26" w:rsidRDefault="005A2E26" w:rsidP="002525E1">
            <w:pPr>
              <w:pStyle w:val="TAL"/>
              <w:jc w:val="center"/>
              <w:rPr>
                <w:ins w:id="65" w:author="Huawei" w:date="2024-01-10T15:09:00Z"/>
              </w:rPr>
            </w:pPr>
            <w:ins w:id="66" w:author="Huawei" w:date="2024-01-10T15:09:00Z">
              <w:r w:rsidRPr="00F17505">
                <w:t>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81BAA" w14:textId="72D3D50B" w:rsidR="005A2E26" w:rsidRDefault="00175B78" w:rsidP="002525E1">
            <w:pPr>
              <w:pStyle w:val="TAL"/>
              <w:jc w:val="center"/>
              <w:rPr>
                <w:ins w:id="67" w:author="Huawei" w:date="2024-01-10T15:09:00Z"/>
              </w:rPr>
            </w:pPr>
            <w:ins w:id="68" w:author="Huawei" w:date="2024-01-10T15:21:00Z">
              <w:r>
                <w:t>F</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A44EB" w14:textId="77777777" w:rsidR="005A2E26" w:rsidRDefault="005A2E26" w:rsidP="002525E1">
            <w:pPr>
              <w:pStyle w:val="TAL"/>
              <w:jc w:val="center"/>
              <w:rPr>
                <w:ins w:id="69" w:author="Huawei" w:date="2024-01-10T15:09:00Z"/>
                <w:lang w:eastAsia="zh-CN"/>
              </w:rPr>
            </w:pPr>
            <w:ins w:id="70" w:author="Huawei" w:date="2024-01-10T15:09:00Z">
              <w:r w:rsidRPr="00F17505">
                <w:rPr>
                  <w:lang w:eastAsia="zh-CN"/>
                </w:rPr>
                <w:t>F</w:t>
              </w:r>
            </w:ins>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29E19" w14:textId="77777777" w:rsidR="005A2E26" w:rsidRDefault="005A2E26" w:rsidP="002525E1">
            <w:pPr>
              <w:pStyle w:val="TAL"/>
              <w:jc w:val="center"/>
              <w:rPr>
                <w:ins w:id="71" w:author="Huawei" w:date="2024-01-10T15:09:00Z"/>
              </w:rPr>
            </w:pPr>
            <w:ins w:id="72" w:author="Huawei" w:date="2024-01-10T15:09:00Z">
              <w:r w:rsidRPr="00F17505">
                <w:rPr>
                  <w:lang w:eastAsia="zh-CN"/>
                </w:rPr>
                <w:t>T</w:t>
              </w:r>
            </w:ins>
          </w:p>
        </w:tc>
      </w:tr>
      <w:tr w:rsidR="005A2E26" w:rsidRPr="00F6081B" w14:paraId="1E0C3350" w14:textId="77777777" w:rsidTr="002525E1">
        <w:trPr>
          <w:cantSplit/>
          <w:jc w:val="center"/>
          <w:ins w:id="73" w:author="Huawei" w:date="2024-01-10T15:09:00Z"/>
        </w:trPr>
        <w:tc>
          <w:tcPr>
            <w:tcW w:w="2700" w:type="dxa"/>
          </w:tcPr>
          <w:p w14:paraId="540EC2F1" w14:textId="77777777" w:rsidR="005A2E26" w:rsidRPr="0074269C" w:rsidRDefault="005A2E26" w:rsidP="002525E1">
            <w:pPr>
              <w:pStyle w:val="TAL"/>
              <w:spacing w:line="264" w:lineRule="auto"/>
              <w:ind w:right="142"/>
              <w:rPr>
                <w:ins w:id="74" w:author="Huawei" w:date="2024-01-10T15:09:00Z"/>
                <w:rFonts w:ascii="Courier New" w:hAnsi="Courier New" w:cs="Courier New"/>
                <w:b/>
                <w:bCs/>
              </w:rPr>
            </w:pPr>
            <w:ins w:id="75" w:author="Huawei" w:date="2024-01-10T15:09:00Z">
              <w:r w:rsidRPr="0074269C">
                <w:rPr>
                  <w:rFonts w:ascii="Times New Roman" w:eastAsia="Courier New" w:hAnsi="Times New Roman"/>
                  <w:b/>
                  <w:bCs/>
                  <w:sz w:val="20"/>
                </w:rPr>
                <w:t>Attributes related to role</w:t>
              </w:r>
            </w:ins>
          </w:p>
        </w:tc>
        <w:tc>
          <w:tcPr>
            <w:tcW w:w="1609" w:type="dxa"/>
          </w:tcPr>
          <w:p w14:paraId="55596B52" w14:textId="77777777" w:rsidR="005A2E26" w:rsidRPr="00F6081B" w:rsidRDefault="005A2E26" w:rsidP="002525E1">
            <w:pPr>
              <w:pStyle w:val="TAL"/>
              <w:spacing w:line="264" w:lineRule="auto"/>
              <w:ind w:right="142"/>
              <w:jc w:val="center"/>
              <w:rPr>
                <w:ins w:id="76" w:author="Huawei" w:date="2024-01-10T15:09:00Z"/>
              </w:rPr>
            </w:pPr>
          </w:p>
        </w:tc>
        <w:tc>
          <w:tcPr>
            <w:tcW w:w="1309" w:type="dxa"/>
          </w:tcPr>
          <w:p w14:paraId="62770579" w14:textId="77777777" w:rsidR="005A2E26" w:rsidRPr="00F6081B" w:rsidRDefault="005A2E26" w:rsidP="002525E1">
            <w:pPr>
              <w:pStyle w:val="TAL"/>
              <w:spacing w:line="264" w:lineRule="auto"/>
              <w:ind w:right="142"/>
              <w:jc w:val="center"/>
              <w:rPr>
                <w:ins w:id="77" w:author="Huawei" w:date="2024-01-10T15:09:00Z"/>
              </w:rPr>
            </w:pPr>
          </w:p>
        </w:tc>
        <w:tc>
          <w:tcPr>
            <w:tcW w:w="1373" w:type="dxa"/>
          </w:tcPr>
          <w:p w14:paraId="0B19E740" w14:textId="77777777" w:rsidR="005A2E26" w:rsidRDefault="005A2E26" w:rsidP="002525E1">
            <w:pPr>
              <w:pStyle w:val="TAL"/>
              <w:spacing w:line="264" w:lineRule="auto"/>
              <w:ind w:right="142"/>
              <w:jc w:val="center"/>
              <w:rPr>
                <w:ins w:id="78" w:author="Huawei" w:date="2024-01-10T15:09:00Z"/>
              </w:rPr>
            </w:pPr>
          </w:p>
        </w:tc>
        <w:tc>
          <w:tcPr>
            <w:tcW w:w="1259" w:type="dxa"/>
          </w:tcPr>
          <w:p w14:paraId="7BC93220" w14:textId="77777777" w:rsidR="005A2E26" w:rsidRDefault="005A2E26" w:rsidP="002525E1">
            <w:pPr>
              <w:pStyle w:val="TAL"/>
              <w:spacing w:line="264" w:lineRule="auto"/>
              <w:ind w:right="142"/>
              <w:jc w:val="center"/>
              <w:rPr>
                <w:ins w:id="79" w:author="Huawei" w:date="2024-01-10T15:09:00Z"/>
              </w:rPr>
            </w:pPr>
          </w:p>
        </w:tc>
        <w:tc>
          <w:tcPr>
            <w:tcW w:w="1379" w:type="dxa"/>
          </w:tcPr>
          <w:p w14:paraId="7094F872" w14:textId="77777777" w:rsidR="005A2E26" w:rsidRDefault="005A2E26" w:rsidP="002525E1">
            <w:pPr>
              <w:pStyle w:val="TAL"/>
              <w:spacing w:line="264" w:lineRule="auto"/>
              <w:ind w:right="142"/>
              <w:jc w:val="center"/>
              <w:rPr>
                <w:ins w:id="80" w:author="Huawei" w:date="2024-01-10T15:09:00Z"/>
              </w:rPr>
            </w:pPr>
          </w:p>
        </w:tc>
      </w:tr>
      <w:tr w:rsidR="005A2E26" w:rsidRPr="00F6081B" w14:paraId="73BFC3AD" w14:textId="77777777" w:rsidTr="002525E1">
        <w:trPr>
          <w:cantSplit/>
          <w:jc w:val="center"/>
          <w:ins w:id="81" w:author="Huawei" w:date="2024-01-10T15:09:00Z"/>
        </w:trPr>
        <w:tc>
          <w:tcPr>
            <w:tcW w:w="2700" w:type="dxa"/>
          </w:tcPr>
          <w:p w14:paraId="55194E51" w14:textId="77777777" w:rsidR="005A2E26" w:rsidRPr="00F6081B" w:rsidRDefault="005A2E26" w:rsidP="002525E1">
            <w:pPr>
              <w:pStyle w:val="TAL"/>
              <w:spacing w:line="264" w:lineRule="auto"/>
              <w:ind w:right="142"/>
              <w:rPr>
                <w:ins w:id="82" w:author="Huawei" w:date="2024-01-10T15:09:00Z"/>
                <w:rFonts w:ascii="Courier New" w:hAnsi="Courier New" w:cs="Courier New"/>
              </w:rPr>
            </w:pPr>
          </w:p>
        </w:tc>
        <w:tc>
          <w:tcPr>
            <w:tcW w:w="1609" w:type="dxa"/>
          </w:tcPr>
          <w:p w14:paraId="46DE537D" w14:textId="77777777" w:rsidR="005A2E26" w:rsidRPr="00F6081B" w:rsidRDefault="005A2E26" w:rsidP="002525E1">
            <w:pPr>
              <w:pStyle w:val="TAL"/>
              <w:spacing w:line="264" w:lineRule="auto"/>
              <w:ind w:right="142"/>
              <w:jc w:val="center"/>
              <w:rPr>
                <w:ins w:id="83" w:author="Huawei" w:date="2024-01-10T15:09:00Z"/>
              </w:rPr>
            </w:pPr>
          </w:p>
        </w:tc>
        <w:tc>
          <w:tcPr>
            <w:tcW w:w="1309" w:type="dxa"/>
          </w:tcPr>
          <w:p w14:paraId="5A35C8FC" w14:textId="77777777" w:rsidR="005A2E26" w:rsidRPr="00F6081B" w:rsidRDefault="005A2E26" w:rsidP="002525E1">
            <w:pPr>
              <w:pStyle w:val="TAL"/>
              <w:spacing w:line="264" w:lineRule="auto"/>
              <w:ind w:right="142"/>
              <w:jc w:val="center"/>
              <w:rPr>
                <w:ins w:id="84" w:author="Huawei" w:date="2024-01-10T15:09:00Z"/>
              </w:rPr>
            </w:pPr>
          </w:p>
        </w:tc>
        <w:tc>
          <w:tcPr>
            <w:tcW w:w="1373" w:type="dxa"/>
          </w:tcPr>
          <w:p w14:paraId="5C6C5EEF" w14:textId="77777777" w:rsidR="005A2E26" w:rsidRPr="00F6081B" w:rsidRDefault="005A2E26" w:rsidP="002525E1">
            <w:pPr>
              <w:pStyle w:val="TAL"/>
              <w:spacing w:line="264" w:lineRule="auto"/>
              <w:ind w:right="142"/>
              <w:jc w:val="center"/>
              <w:rPr>
                <w:ins w:id="85" w:author="Huawei" w:date="2024-01-10T15:09:00Z"/>
              </w:rPr>
            </w:pPr>
          </w:p>
        </w:tc>
        <w:tc>
          <w:tcPr>
            <w:tcW w:w="1259" w:type="dxa"/>
          </w:tcPr>
          <w:p w14:paraId="4482EC89" w14:textId="77777777" w:rsidR="005A2E26" w:rsidRPr="00F6081B" w:rsidRDefault="005A2E26" w:rsidP="002525E1">
            <w:pPr>
              <w:pStyle w:val="TAL"/>
              <w:spacing w:line="264" w:lineRule="auto"/>
              <w:ind w:right="142"/>
              <w:jc w:val="center"/>
              <w:rPr>
                <w:ins w:id="86" w:author="Huawei" w:date="2024-01-10T15:09:00Z"/>
                <w:lang w:eastAsia="zh-CN"/>
              </w:rPr>
            </w:pPr>
          </w:p>
        </w:tc>
        <w:tc>
          <w:tcPr>
            <w:tcW w:w="1379" w:type="dxa"/>
          </w:tcPr>
          <w:p w14:paraId="6DB92B51" w14:textId="77777777" w:rsidR="005A2E26" w:rsidRPr="00F6081B" w:rsidRDefault="005A2E26" w:rsidP="002525E1">
            <w:pPr>
              <w:pStyle w:val="TAL"/>
              <w:spacing w:line="264" w:lineRule="auto"/>
              <w:ind w:right="142"/>
              <w:jc w:val="center"/>
              <w:rPr>
                <w:ins w:id="87" w:author="Huawei" w:date="2024-01-10T15:09:00Z"/>
              </w:rPr>
            </w:pPr>
          </w:p>
        </w:tc>
      </w:tr>
    </w:tbl>
    <w:p w14:paraId="1EC2AA6D" w14:textId="77777777" w:rsidR="005A2E26" w:rsidRDefault="005A2E26" w:rsidP="005A2E26">
      <w:pPr>
        <w:spacing w:line="264" w:lineRule="auto"/>
        <w:rPr>
          <w:ins w:id="88" w:author="Huawei" w:date="2024-01-10T15:09:00Z"/>
          <w:lang w:eastAsia="zh-CN"/>
        </w:rPr>
      </w:pPr>
    </w:p>
    <w:p w14:paraId="2D10E4B3" w14:textId="77777777" w:rsidR="005A2E26" w:rsidRPr="00F17505" w:rsidRDefault="005A2E26" w:rsidP="005A2E26">
      <w:pPr>
        <w:pStyle w:val="6"/>
        <w:rPr>
          <w:ins w:id="89" w:author="Huawei" w:date="2024-01-10T15:09:00Z"/>
          <w:lang w:eastAsia="zh-CN"/>
        </w:rPr>
      </w:pPr>
      <w:ins w:id="90" w:author="Huawei" w:date="2024-01-10T15:09:00Z">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ins>
    </w:p>
    <w:p w14:paraId="7C227D57" w14:textId="77777777" w:rsidR="005A2E26" w:rsidRPr="00F17505" w:rsidRDefault="005A2E26" w:rsidP="005A2E26">
      <w:pPr>
        <w:rPr>
          <w:ins w:id="91" w:author="Huawei" w:date="2024-01-10T15:09:00Z"/>
        </w:rPr>
      </w:pPr>
      <w:ins w:id="92" w:author="Huawei" w:date="2024-01-10T15:09:00Z">
        <w:r>
          <w:t>None.</w:t>
        </w:r>
      </w:ins>
    </w:p>
    <w:p w14:paraId="522F7C66" w14:textId="77777777" w:rsidR="005A2E26" w:rsidRPr="00F17505" w:rsidRDefault="005A2E26" w:rsidP="005A2E26">
      <w:pPr>
        <w:pStyle w:val="6"/>
        <w:rPr>
          <w:ins w:id="93" w:author="Huawei" w:date="2024-01-10T15:09:00Z"/>
          <w:lang w:eastAsia="zh-CN"/>
        </w:rPr>
      </w:pPr>
      <w:ins w:id="94" w:author="Huawei" w:date="2024-01-10T15:09:00Z">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ins>
    </w:p>
    <w:p w14:paraId="02C43065" w14:textId="77777777" w:rsidR="005A2E26" w:rsidRDefault="005A2E26" w:rsidP="005A2E26">
      <w:pPr>
        <w:rPr>
          <w:ins w:id="95" w:author="Huawei" w:date="2024-01-10T15:09:00Z"/>
        </w:rPr>
      </w:pPr>
      <w:ins w:id="96" w:author="Huawei" w:date="2024-01-10T15:09:00Z">
        <w:r w:rsidRPr="00F17505">
          <w:t>The common notifications defined in clause 7.6 are valid for this IOC, without exceptions or additions.</w:t>
        </w:r>
      </w:ins>
    </w:p>
    <w:p w14:paraId="756BA1B7" w14:textId="77777777" w:rsidR="005A2E26" w:rsidRPr="005A2E26" w:rsidRDefault="005A2E26" w:rsidP="005349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4CAB" w14:paraId="579F819F" w14:textId="77777777" w:rsidTr="00524C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63757F" w14:textId="73E7132E" w:rsidR="00524CAB" w:rsidRDefault="00524CAB" w:rsidP="00524CAB">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4EECD24" w14:textId="5BAB00CD" w:rsidR="00DF637B" w:rsidRDefault="00DF637B">
      <w:pPr>
        <w:rPr>
          <w:noProof/>
        </w:rPr>
      </w:pPr>
    </w:p>
    <w:p w14:paraId="58AF499F" w14:textId="77777777" w:rsidR="00524CAB" w:rsidRPr="00F17505" w:rsidRDefault="00524CAB" w:rsidP="00524CAB">
      <w:pPr>
        <w:pStyle w:val="2"/>
      </w:pPr>
      <w:bookmarkStart w:id="97" w:name="_Toc106015907"/>
      <w:bookmarkStart w:id="98" w:name="_Toc106098546"/>
      <w:bookmarkStart w:id="99" w:name="_Toc130202018"/>
      <w:r w:rsidRPr="00F17505">
        <w:t>7.5</w:t>
      </w:r>
      <w:r w:rsidRPr="00F17505">
        <w:tab/>
        <w:t>Attribute definitions</w:t>
      </w:r>
      <w:bookmarkEnd w:id="97"/>
      <w:bookmarkEnd w:id="98"/>
      <w:bookmarkEnd w:id="99"/>
    </w:p>
    <w:p w14:paraId="57A83E23" w14:textId="77777777" w:rsidR="00524CAB" w:rsidRPr="00F17505" w:rsidRDefault="00524CAB" w:rsidP="00524CAB">
      <w:pPr>
        <w:pStyle w:val="30"/>
      </w:pPr>
      <w:bookmarkStart w:id="100" w:name="_Toc106015908"/>
      <w:bookmarkStart w:id="101" w:name="_Toc106098547"/>
      <w:bookmarkStart w:id="102" w:name="_Toc130202019"/>
      <w:r w:rsidRPr="00F17505">
        <w:t>7.5.1</w:t>
      </w:r>
      <w:r w:rsidRPr="00F17505">
        <w:tab/>
        <w:t>Attribute properties</w:t>
      </w:r>
      <w:bookmarkEnd w:id="100"/>
      <w:bookmarkEnd w:id="101"/>
      <w:bookmarkEnd w:id="102"/>
    </w:p>
    <w:p w14:paraId="6C64BBB3" w14:textId="77777777" w:rsidR="00524CAB" w:rsidRDefault="00524CAB" w:rsidP="00524CAB">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524CAB" w:rsidRPr="00F17505" w14:paraId="03B56EEF" w14:textId="77777777" w:rsidTr="00524CAB">
        <w:trPr>
          <w:tblHeader/>
          <w:jc w:val="center"/>
        </w:trPr>
        <w:tc>
          <w:tcPr>
            <w:tcW w:w="3161" w:type="dxa"/>
            <w:shd w:val="clear" w:color="auto" w:fill="CCCCCC"/>
            <w:tcMar>
              <w:top w:w="0" w:type="dxa"/>
              <w:left w:w="28" w:type="dxa"/>
              <w:bottom w:w="0" w:type="dxa"/>
              <w:right w:w="28" w:type="dxa"/>
            </w:tcMar>
            <w:hideMark/>
          </w:tcPr>
          <w:p w14:paraId="6F81ACF3" w14:textId="77777777" w:rsidR="00524CAB" w:rsidRPr="00F17505" w:rsidRDefault="00524CAB" w:rsidP="00524CAB">
            <w:pPr>
              <w:pStyle w:val="TAH"/>
            </w:pPr>
            <w:r w:rsidRPr="00F17505">
              <w:t>Attribute Name</w:t>
            </w:r>
          </w:p>
        </w:tc>
        <w:tc>
          <w:tcPr>
            <w:tcW w:w="4489" w:type="dxa"/>
            <w:shd w:val="clear" w:color="auto" w:fill="CCCCCC"/>
            <w:tcMar>
              <w:top w:w="0" w:type="dxa"/>
              <w:left w:w="28" w:type="dxa"/>
              <w:bottom w:w="0" w:type="dxa"/>
              <w:right w:w="28" w:type="dxa"/>
            </w:tcMar>
            <w:hideMark/>
          </w:tcPr>
          <w:p w14:paraId="5CD4C7E8" w14:textId="77777777" w:rsidR="00524CAB" w:rsidRPr="00F17505" w:rsidRDefault="00524CAB" w:rsidP="00524CAB">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6A060331" w14:textId="77777777" w:rsidR="00524CAB" w:rsidRPr="00F17505" w:rsidRDefault="00524CAB" w:rsidP="00524CAB">
            <w:pPr>
              <w:pStyle w:val="TAH"/>
            </w:pPr>
            <w:r w:rsidRPr="00F17505">
              <w:rPr>
                <w:color w:val="000000"/>
              </w:rPr>
              <w:t>Properties</w:t>
            </w:r>
          </w:p>
        </w:tc>
      </w:tr>
      <w:tr w:rsidR="00524CAB" w:rsidRPr="00F17505" w14:paraId="559F688B" w14:textId="77777777" w:rsidTr="00524CAB">
        <w:trPr>
          <w:jc w:val="center"/>
        </w:trPr>
        <w:tc>
          <w:tcPr>
            <w:tcW w:w="3161" w:type="dxa"/>
            <w:tcMar>
              <w:top w:w="0" w:type="dxa"/>
              <w:left w:w="28" w:type="dxa"/>
              <w:bottom w:w="0" w:type="dxa"/>
              <w:right w:w="28" w:type="dxa"/>
            </w:tcMar>
          </w:tcPr>
          <w:p w14:paraId="626D6B2A" w14:textId="77777777" w:rsidR="00524CAB" w:rsidRPr="00F17505" w:rsidRDefault="00524CAB" w:rsidP="00524CAB">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1AB507C5" w14:textId="77777777" w:rsidR="00524CAB" w:rsidRPr="00F17505" w:rsidRDefault="00524CAB" w:rsidP="00524CAB">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DF7DE6B" w14:textId="77777777" w:rsidR="00524CAB" w:rsidRPr="00F17505" w:rsidRDefault="00524CAB" w:rsidP="00524CAB">
            <w:pPr>
              <w:pStyle w:val="TAL"/>
              <w:rPr>
                <w:rFonts w:cs="Arial"/>
                <w:szCs w:val="18"/>
              </w:rPr>
            </w:pPr>
            <w:r w:rsidRPr="00F17505">
              <w:rPr>
                <w:rFonts w:cs="Arial"/>
                <w:szCs w:val="18"/>
              </w:rPr>
              <w:t>It is unique in each MnS producer.</w:t>
            </w:r>
          </w:p>
          <w:p w14:paraId="191C7E26" w14:textId="77777777" w:rsidR="00524CAB" w:rsidRPr="00F17505" w:rsidRDefault="00524CAB" w:rsidP="00524CAB">
            <w:pPr>
              <w:pStyle w:val="TAL"/>
              <w:rPr>
                <w:rFonts w:cs="Arial"/>
                <w:szCs w:val="18"/>
              </w:rPr>
            </w:pPr>
          </w:p>
          <w:p w14:paraId="75203205" w14:textId="77777777" w:rsidR="00524CAB" w:rsidRPr="00F17505" w:rsidRDefault="00524CAB" w:rsidP="00524CAB">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6F2BEF3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String</w:t>
            </w:r>
          </w:p>
          <w:p w14:paraId="0383EA9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76CA865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5290338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0116D64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27601F" w14:textId="77777777" w:rsidR="00524CAB" w:rsidRPr="00F17505" w:rsidRDefault="00524CAB" w:rsidP="00524CAB">
            <w:pPr>
              <w:pStyle w:val="TAL"/>
            </w:pPr>
            <w:r w:rsidRPr="00F17505">
              <w:rPr>
                <w:rFonts w:cs="Arial"/>
                <w:szCs w:val="18"/>
              </w:rPr>
              <w:t>isNullable: True</w:t>
            </w:r>
          </w:p>
        </w:tc>
      </w:tr>
      <w:tr w:rsidR="00524CAB" w:rsidRPr="00F17505" w14:paraId="1F52C367" w14:textId="77777777" w:rsidTr="00524CAB">
        <w:trPr>
          <w:jc w:val="center"/>
        </w:trPr>
        <w:tc>
          <w:tcPr>
            <w:tcW w:w="3161" w:type="dxa"/>
            <w:tcMar>
              <w:top w:w="0" w:type="dxa"/>
              <w:left w:w="28" w:type="dxa"/>
              <w:bottom w:w="0" w:type="dxa"/>
              <w:right w:w="28" w:type="dxa"/>
            </w:tcMar>
          </w:tcPr>
          <w:p w14:paraId="5F7A7549"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77F254B9" w14:textId="77777777" w:rsidR="00524CAB" w:rsidRPr="00F17505" w:rsidRDefault="00524CAB" w:rsidP="00524CAB">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26A929EE" w14:textId="77777777" w:rsidR="00524CAB" w:rsidRPr="00F17505" w:rsidRDefault="00524CAB" w:rsidP="00524CAB">
            <w:pPr>
              <w:pStyle w:val="TAL"/>
              <w:rPr>
                <w:lang w:eastAsia="zh-CN"/>
              </w:rPr>
            </w:pPr>
          </w:p>
          <w:p w14:paraId="42BA5884" w14:textId="77777777" w:rsidR="00524CAB" w:rsidRPr="00F17505" w:rsidRDefault="00524CAB" w:rsidP="00524CAB">
            <w:pPr>
              <w:pStyle w:val="TAL"/>
              <w:rPr>
                <w:color w:val="000000"/>
              </w:rPr>
            </w:pPr>
            <w:r w:rsidRPr="00F17505">
              <w:rPr>
                <w:color w:val="000000"/>
              </w:rPr>
              <w:t>allowedValues: N/A.</w:t>
            </w:r>
          </w:p>
        </w:tc>
        <w:tc>
          <w:tcPr>
            <w:tcW w:w="2006" w:type="dxa"/>
            <w:tcMar>
              <w:top w:w="0" w:type="dxa"/>
              <w:left w:w="28" w:type="dxa"/>
              <w:bottom w:w="0" w:type="dxa"/>
              <w:right w:w="28" w:type="dxa"/>
            </w:tcMar>
          </w:tcPr>
          <w:p w14:paraId="01E29D9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String</w:t>
            </w:r>
          </w:p>
          <w:p w14:paraId="6DC56BD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w:t>
            </w:r>
          </w:p>
          <w:p w14:paraId="49C644B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5645E5F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5294CA6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26247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46F82554" w14:textId="77777777" w:rsidTr="00524CAB">
        <w:trPr>
          <w:jc w:val="center"/>
        </w:trPr>
        <w:tc>
          <w:tcPr>
            <w:tcW w:w="3161" w:type="dxa"/>
            <w:tcMar>
              <w:top w:w="0" w:type="dxa"/>
              <w:left w:w="28" w:type="dxa"/>
              <w:bottom w:w="0" w:type="dxa"/>
              <w:right w:w="28" w:type="dxa"/>
            </w:tcMar>
          </w:tcPr>
          <w:p w14:paraId="451F00CA"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16E0BF7" w14:textId="77777777" w:rsidR="00524CAB" w:rsidRPr="00F17505" w:rsidRDefault="00524CAB" w:rsidP="00524CAB">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5CDE09F" w14:textId="77777777" w:rsidR="00524CAB" w:rsidRPr="00F17505" w:rsidRDefault="00524CAB" w:rsidP="00524CAB">
            <w:pPr>
              <w:pStyle w:val="TAL"/>
              <w:rPr>
                <w:lang w:eastAsia="zh-CN"/>
              </w:rPr>
            </w:pPr>
          </w:p>
          <w:p w14:paraId="462ED7BA" w14:textId="77777777" w:rsidR="00524CAB" w:rsidRPr="00F17505" w:rsidRDefault="00524CAB" w:rsidP="00524CAB">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0E16DB9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String</w:t>
            </w:r>
          </w:p>
          <w:p w14:paraId="1DF3856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22518DD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2DBA7D1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665EBAD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32CD3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01644A88" w14:textId="77777777" w:rsidTr="00524CAB">
        <w:trPr>
          <w:jc w:val="center"/>
        </w:trPr>
        <w:tc>
          <w:tcPr>
            <w:tcW w:w="3161" w:type="dxa"/>
            <w:tcMar>
              <w:top w:w="0" w:type="dxa"/>
              <w:left w:w="28" w:type="dxa"/>
              <w:bottom w:w="0" w:type="dxa"/>
              <w:right w:w="28" w:type="dxa"/>
            </w:tcMar>
          </w:tcPr>
          <w:p w14:paraId="38BCD9A3"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3FF61F0D" w14:textId="77777777" w:rsidR="00524CAB" w:rsidRPr="00F17505" w:rsidRDefault="00524CAB" w:rsidP="00524CAB">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60121195" w14:textId="77777777" w:rsidR="00524CAB" w:rsidRPr="00F17505" w:rsidRDefault="00524CAB" w:rsidP="00524CAB">
            <w:pPr>
              <w:pStyle w:val="TAL"/>
              <w:rPr>
                <w:rFonts w:cs="Arial"/>
                <w:szCs w:val="18"/>
              </w:rPr>
            </w:pPr>
          </w:p>
          <w:p w14:paraId="3039757E" w14:textId="77777777" w:rsidR="00524CAB" w:rsidRPr="00F17505" w:rsidRDefault="00524CAB" w:rsidP="00524CAB">
            <w:pPr>
              <w:pStyle w:val="TAL"/>
            </w:pPr>
            <w:r w:rsidRPr="00F17505">
              <w:t>allowedValues: ALL, PARTIALLY, NONE.</w:t>
            </w:r>
          </w:p>
        </w:tc>
        <w:tc>
          <w:tcPr>
            <w:tcW w:w="2006" w:type="dxa"/>
            <w:tcMar>
              <w:top w:w="0" w:type="dxa"/>
              <w:left w:w="28" w:type="dxa"/>
              <w:bottom w:w="0" w:type="dxa"/>
              <w:right w:w="28" w:type="dxa"/>
            </w:tcMar>
          </w:tcPr>
          <w:p w14:paraId="275D3FF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Enum</w:t>
            </w:r>
          </w:p>
          <w:p w14:paraId="3F6C7EE3"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404CAA3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582B2BC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0B3BD17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E0212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4DB554DC" w14:textId="77777777" w:rsidTr="00524CAB">
        <w:trPr>
          <w:jc w:val="center"/>
        </w:trPr>
        <w:tc>
          <w:tcPr>
            <w:tcW w:w="3161" w:type="dxa"/>
            <w:tcMar>
              <w:top w:w="0" w:type="dxa"/>
              <w:left w:w="28" w:type="dxa"/>
              <w:bottom w:w="0" w:type="dxa"/>
              <w:right w:w="28" w:type="dxa"/>
            </w:tcMar>
          </w:tcPr>
          <w:p w14:paraId="7F8BFED2"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38BBC011" w14:textId="77777777" w:rsidR="00524CAB" w:rsidRPr="00F17505" w:rsidRDefault="00524CAB" w:rsidP="00524CA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5C42245" w14:textId="77777777" w:rsidR="00524CAB" w:rsidRPr="00F17505" w:rsidRDefault="00524CAB" w:rsidP="00524CAB">
            <w:pPr>
              <w:pStyle w:val="TAL"/>
              <w:rPr>
                <w:rFonts w:cs="Arial"/>
                <w:szCs w:val="18"/>
              </w:rPr>
            </w:pPr>
          </w:p>
          <w:p w14:paraId="20637F98" w14:textId="77777777" w:rsidR="00524CAB" w:rsidRPr="00F17505" w:rsidRDefault="00524CAB" w:rsidP="00524CAB">
            <w:pPr>
              <w:pStyle w:val="TAL"/>
              <w:rPr>
                <w:color w:val="000000"/>
              </w:rPr>
            </w:pPr>
            <w:r w:rsidRPr="00F17505">
              <w:rPr>
                <w:color w:val="000000"/>
              </w:rPr>
              <w:t>allowedValues: N/A.</w:t>
            </w:r>
          </w:p>
          <w:p w14:paraId="2422AB7C" w14:textId="77777777" w:rsidR="00524CAB" w:rsidRPr="00F17505" w:rsidRDefault="00524CAB" w:rsidP="00524CAB">
            <w:pPr>
              <w:pStyle w:val="TAL"/>
            </w:pPr>
          </w:p>
        </w:tc>
        <w:tc>
          <w:tcPr>
            <w:tcW w:w="2006" w:type="dxa"/>
            <w:tcMar>
              <w:top w:w="0" w:type="dxa"/>
              <w:left w:w="28" w:type="dxa"/>
              <w:bottom w:w="0" w:type="dxa"/>
              <w:right w:w="28" w:type="dxa"/>
            </w:tcMar>
          </w:tcPr>
          <w:p w14:paraId="61196F8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String</w:t>
            </w:r>
          </w:p>
          <w:p w14:paraId="27D8E38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w:t>
            </w:r>
          </w:p>
          <w:p w14:paraId="469D0563"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10E476E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27B2C19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B92B0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633D52EF" w14:textId="77777777" w:rsidTr="00524CAB">
        <w:trPr>
          <w:jc w:val="center"/>
        </w:trPr>
        <w:tc>
          <w:tcPr>
            <w:tcW w:w="3161" w:type="dxa"/>
            <w:tcMar>
              <w:top w:w="0" w:type="dxa"/>
              <w:left w:w="28" w:type="dxa"/>
              <w:bottom w:w="0" w:type="dxa"/>
              <w:right w:w="28" w:type="dxa"/>
            </w:tcMar>
          </w:tcPr>
          <w:p w14:paraId="40854C2C"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54C7FC10" w14:textId="77777777" w:rsidR="00524CAB" w:rsidRPr="00F17505" w:rsidRDefault="00524CAB" w:rsidP="00524CAB">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71DE7FA" w14:textId="77777777" w:rsidR="00524CAB" w:rsidRPr="00F17505" w:rsidRDefault="00524CAB" w:rsidP="00524CAB">
            <w:pPr>
              <w:pStyle w:val="TAL"/>
              <w:rPr>
                <w:lang w:eastAsia="zh-CN"/>
              </w:rPr>
            </w:pPr>
          </w:p>
          <w:p w14:paraId="71592674" w14:textId="77777777" w:rsidR="00524CAB" w:rsidRPr="00F17505" w:rsidRDefault="00524CAB" w:rsidP="00524CAB">
            <w:pPr>
              <w:pStyle w:val="TAL"/>
              <w:rPr>
                <w:lang w:eastAsia="zh-CN"/>
              </w:rPr>
            </w:pPr>
            <w:r w:rsidRPr="00F17505">
              <w:rPr>
                <w:color w:val="000000"/>
              </w:rPr>
              <w:t>allowedValues: DN.</w:t>
            </w:r>
          </w:p>
        </w:tc>
        <w:tc>
          <w:tcPr>
            <w:tcW w:w="2006" w:type="dxa"/>
            <w:tcMar>
              <w:top w:w="0" w:type="dxa"/>
              <w:left w:w="28" w:type="dxa"/>
              <w:bottom w:w="0" w:type="dxa"/>
              <w:right w:w="28" w:type="dxa"/>
            </w:tcMar>
          </w:tcPr>
          <w:p w14:paraId="042518A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E301A9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w:t>
            </w:r>
          </w:p>
          <w:p w14:paraId="3678A46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4D475723"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44E6A62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80976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75E5C3A5" w14:textId="77777777" w:rsidTr="00524CAB">
        <w:trPr>
          <w:jc w:val="center"/>
        </w:trPr>
        <w:tc>
          <w:tcPr>
            <w:tcW w:w="3161" w:type="dxa"/>
            <w:tcMar>
              <w:top w:w="0" w:type="dxa"/>
              <w:left w:w="28" w:type="dxa"/>
              <w:bottom w:w="0" w:type="dxa"/>
              <w:right w:w="28" w:type="dxa"/>
            </w:tcMar>
          </w:tcPr>
          <w:p w14:paraId="42A39914" w14:textId="77777777" w:rsidR="00524CAB" w:rsidRPr="00F17505" w:rsidRDefault="00524CAB" w:rsidP="00524CAB">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19347094" w14:textId="77777777" w:rsidR="00524CAB" w:rsidRPr="00F17505" w:rsidRDefault="00524CAB" w:rsidP="00524CAB">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BCFAF37" w14:textId="77777777" w:rsidR="00524CAB" w:rsidRPr="00F17505" w:rsidRDefault="00524CAB" w:rsidP="00524CAB">
            <w:pPr>
              <w:pStyle w:val="TAL"/>
              <w:rPr>
                <w:lang w:eastAsia="zh-CN"/>
              </w:rPr>
            </w:pPr>
          </w:p>
          <w:p w14:paraId="39819577" w14:textId="77777777" w:rsidR="00524CAB" w:rsidRPr="00F17505" w:rsidRDefault="00524CAB" w:rsidP="00524CAB">
            <w:pPr>
              <w:pStyle w:val="TAL"/>
            </w:pPr>
            <w:r w:rsidRPr="00F17505">
              <w:rPr>
                <w:color w:val="000000"/>
              </w:rPr>
              <w:t>allowedValues: DN.</w:t>
            </w:r>
          </w:p>
        </w:tc>
        <w:tc>
          <w:tcPr>
            <w:tcW w:w="2006" w:type="dxa"/>
            <w:tcMar>
              <w:top w:w="0" w:type="dxa"/>
              <w:left w:w="28" w:type="dxa"/>
              <w:bottom w:w="0" w:type="dxa"/>
              <w:right w:w="28" w:type="dxa"/>
            </w:tcMar>
          </w:tcPr>
          <w:p w14:paraId="3B4FD0D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00AD2E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A4A57E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11B7DF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6BCE2B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52933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6D47A32A" w14:textId="77777777" w:rsidTr="00524CAB">
        <w:trPr>
          <w:jc w:val="center"/>
        </w:trPr>
        <w:tc>
          <w:tcPr>
            <w:tcW w:w="3161" w:type="dxa"/>
            <w:tcMar>
              <w:top w:w="0" w:type="dxa"/>
              <w:left w:w="28" w:type="dxa"/>
              <w:bottom w:w="0" w:type="dxa"/>
              <w:right w:w="28" w:type="dxa"/>
            </w:tcMar>
          </w:tcPr>
          <w:p w14:paraId="0A8F9305"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4107E6E1" w14:textId="77777777" w:rsidR="00524CAB" w:rsidRPr="00F17505" w:rsidRDefault="00524CAB" w:rsidP="00524CAB">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67312B30" w14:textId="77777777" w:rsidR="00524CAB" w:rsidRPr="00F17505" w:rsidRDefault="00524CAB" w:rsidP="00524CAB">
            <w:pPr>
              <w:pStyle w:val="TAL"/>
            </w:pPr>
          </w:p>
          <w:p w14:paraId="6452CE64" w14:textId="77777777" w:rsidR="00524CAB" w:rsidRPr="00F17505" w:rsidRDefault="00524CAB" w:rsidP="00524CAB">
            <w:pPr>
              <w:pStyle w:val="TAL"/>
            </w:pPr>
            <w:r w:rsidRPr="00F17505">
              <w:rPr>
                <w:color w:val="000000"/>
              </w:rPr>
              <w:t>allowedValues: DN.</w:t>
            </w:r>
          </w:p>
        </w:tc>
        <w:tc>
          <w:tcPr>
            <w:tcW w:w="2006" w:type="dxa"/>
            <w:tcMar>
              <w:top w:w="0" w:type="dxa"/>
              <w:left w:w="28" w:type="dxa"/>
              <w:bottom w:w="0" w:type="dxa"/>
              <w:right w:w="28" w:type="dxa"/>
            </w:tcMar>
          </w:tcPr>
          <w:p w14:paraId="57C4B92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0FF08E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430608B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5989638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06BBB5A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3423A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49A48699" w14:textId="77777777" w:rsidTr="00524CAB">
        <w:trPr>
          <w:jc w:val="center"/>
        </w:trPr>
        <w:tc>
          <w:tcPr>
            <w:tcW w:w="3161" w:type="dxa"/>
            <w:tcMar>
              <w:top w:w="0" w:type="dxa"/>
              <w:left w:w="28" w:type="dxa"/>
              <w:bottom w:w="0" w:type="dxa"/>
              <w:right w:w="28" w:type="dxa"/>
            </w:tcMar>
          </w:tcPr>
          <w:p w14:paraId="704B6DA1"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18B99E92" w14:textId="77777777" w:rsidR="00524CAB" w:rsidRPr="00F17505" w:rsidRDefault="00524CAB" w:rsidP="00524CAB">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2404FBDE" w14:textId="77777777" w:rsidR="00524CAB" w:rsidRPr="00F17505" w:rsidRDefault="00524CAB" w:rsidP="00524CAB">
            <w:pPr>
              <w:pStyle w:val="TAL"/>
            </w:pPr>
          </w:p>
          <w:p w14:paraId="6E3F294B" w14:textId="77777777" w:rsidR="00524CAB" w:rsidRPr="00F17505" w:rsidRDefault="00524CAB" w:rsidP="00524CAB">
            <w:pPr>
              <w:pStyle w:val="TAL"/>
            </w:pPr>
            <w:r w:rsidRPr="00F17505">
              <w:rPr>
                <w:color w:val="000000"/>
              </w:rPr>
              <w:t>allowedValues: DN.</w:t>
            </w:r>
          </w:p>
        </w:tc>
        <w:tc>
          <w:tcPr>
            <w:tcW w:w="2006" w:type="dxa"/>
            <w:tcMar>
              <w:top w:w="0" w:type="dxa"/>
              <w:left w:w="28" w:type="dxa"/>
              <w:bottom w:w="0" w:type="dxa"/>
              <w:right w:w="28" w:type="dxa"/>
            </w:tcMar>
          </w:tcPr>
          <w:p w14:paraId="0820248D" w14:textId="7EF202B6"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426E3E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7301F4F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2D1FEF6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3D30923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65561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3370923E" w14:textId="77777777" w:rsidTr="00524CAB">
        <w:trPr>
          <w:jc w:val="center"/>
        </w:trPr>
        <w:tc>
          <w:tcPr>
            <w:tcW w:w="3161" w:type="dxa"/>
            <w:tcMar>
              <w:top w:w="0" w:type="dxa"/>
              <w:left w:w="28" w:type="dxa"/>
              <w:bottom w:w="0" w:type="dxa"/>
              <w:right w:w="28" w:type="dxa"/>
            </w:tcMar>
          </w:tcPr>
          <w:p w14:paraId="47CC780B"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0A261D62" w14:textId="77777777" w:rsidR="00524CAB" w:rsidRPr="00F17505" w:rsidRDefault="00524CAB" w:rsidP="00524CAB">
            <w:pPr>
              <w:pStyle w:val="TAL"/>
            </w:pPr>
            <w:r w:rsidRPr="00F17505">
              <w:t>It indicates the confidence (in unit of percentage) that the ML model would perform for inference on the data with the same distribution as training data.</w:t>
            </w:r>
          </w:p>
          <w:p w14:paraId="7341F4D7" w14:textId="77777777" w:rsidR="00524CAB" w:rsidRPr="00F17505" w:rsidRDefault="00524CAB" w:rsidP="00524CAB">
            <w:pPr>
              <w:pStyle w:val="TAL"/>
            </w:pPr>
          </w:p>
          <w:p w14:paraId="445ADDCE" w14:textId="77777777" w:rsidR="00524CAB" w:rsidRPr="00F17505" w:rsidRDefault="00524CAB" w:rsidP="00524CAB">
            <w:pPr>
              <w:pStyle w:val="TAL"/>
            </w:pPr>
            <w:proofErr w:type="gramStart"/>
            <w:r w:rsidRPr="00F17505">
              <w:rPr>
                <w:color w:val="000000"/>
              </w:rPr>
              <w:t>allowedValues</w:t>
            </w:r>
            <w:proofErr w:type="gramEnd"/>
            <w:r w:rsidRPr="00F17505">
              <w:rPr>
                <w:color w:val="000000"/>
              </w:rPr>
              <w:t>: { 0..100 }.</w:t>
            </w:r>
          </w:p>
        </w:tc>
        <w:tc>
          <w:tcPr>
            <w:tcW w:w="2006" w:type="dxa"/>
            <w:tcMar>
              <w:top w:w="0" w:type="dxa"/>
              <w:left w:w="28" w:type="dxa"/>
              <w:bottom w:w="0" w:type="dxa"/>
              <w:right w:w="28" w:type="dxa"/>
            </w:tcMar>
          </w:tcPr>
          <w:p w14:paraId="6CFC11D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integer</w:t>
            </w:r>
          </w:p>
          <w:p w14:paraId="1D45FF9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216AEF3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1E68D78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3720D36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5BA25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392B3957" w14:textId="77777777" w:rsidTr="00524CAB">
        <w:trPr>
          <w:jc w:val="center"/>
        </w:trPr>
        <w:tc>
          <w:tcPr>
            <w:tcW w:w="3161" w:type="dxa"/>
            <w:tcMar>
              <w:top w:w="0" w:type="dxa"/>
              <w:left w:w="28" w:type="dxa"/>
              <w:bottom w:w="0" w:type="dxa"/>
              <w:right w:w="28" w:type="dxa"/>
            </w:tcMar>
          </w:tcPr>
          <w:p w14:paraId="00A720CE" w14:textId="77777777" w:rsidR="00524CAB" w:rsidRPr="00F17505" w:rsidRDefault="00524CAB" w:rsidP="00524CAB">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26A23A5E" w14:textId="77777777" w:rsidR="00524CAB" w:rsidRPr="00F17505" w:rsidRDefault="00524CAB" w:rsidP="00524CAB">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8A5FAD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MLEntity</w:t>
            </w:r>
          </w:p>
          <w:p w14:paraId="5294A06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w:t>
            </w:r>
          </w:p>
          <w:p w14:paraId="2ADBA11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46C0806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620A78A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C2C5C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22495067" w14:textId="77777777" w:rsidTr="00524CAB">
        <w:trPr>
          <w:jc w:val="center"/>
        </w:trPr>
        <w:tc>
          <w:tcPr>
            <w:tcW w:w="3161" w:type="dxa"/>
            <w:tcMar>
              <w:top w:w="0" w:type="dxa"/>
              <w:left w:w="28" w:type="dxa"/>
              <w:bottom w:w="0" w:type="dxa"/>
              <w:right w:w="28" w:type="dxa"/>
            </w:tcMar>
          </w:tcPr>
          <w:p w14:paraId="4A439FB6"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1F52F28B" w14:textId="77777777" w:rsidR="00524CAB" w:rsidRPr="00F17505" w:rsidRDefault="00524CAB" w:rsidP="00524CAB">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C2F87C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678A97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6E0B3C8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401F287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06605A7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7A422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38083A21" w14:textId="77777777" w:rsidTr="00524CAB">
        <w:trPr>
          <w:jc w:val="center"/>
        </w:trPr>
        <w:tc>
          <w:tcPr>
            <w:tcW w:w="3161" w:type="dxa"/>
            <w:tcMar>
              <w:top w:w="0" w:type="dxa"/>
              <w:left w:w="28" w:type="dxa"/>
              <w:bottom w:w="0" w:type="dxa"/>
              <w:right w:w="28" w:type="dxa"/>
            </w:tcMar>
          </w:tcPr>
          <w:p w14:paraId="719E3EA8" w14:textId="77777777" w:rsidR="00524CAB" w:rsidRPr="00F17505" w:rsidRDefault="00524CAB" w:rsidP="00524CAB">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5ED6988F" w14:textId="77777777" w:rsidR="00524CAB" w:rsidRPr="00F17505" w:rsidRDefault="00524CAB" w:rsidP="00524CAB">
            <w:pPr>
              <w:pStyle w:val="TAL"/>
            </w:pPr>
            <w:r w:rsidRPr="00F17505">
              <w:t>It describes the status of a particular ML training request.</w:t>
            </w:r>
          </w:p>
          <w:p w14:paraId="69A78495" w14:textId="77777777" w:rsidR="00524CAB" w:rsidRPr="00F17505" w:rsidRDefault="00524CAB" w:rsidP="00524CAB">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5A9631C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Enum</w:t>
            </w:r>
          </w:p>
          <w:p w14:paraId="4F007D7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60DA978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3CF3C03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6E22550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24ACD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24E23349" w14:textId="77777777" w:rsidTr="00524CAB">
        <w:trPr>
          <w:jc w:val="center"/>
        </w:trPr>
        <w:tc>
          <w:tcPr>
            <w:tcW w:w="3161" w:type="dxa"/>
            <w:tcMar>
              <w:top w:w="0" w:type="dxa"/>
              <w:left w:w="28" w:type="dxa"/>
              <w:bottom w:w="0" w:type="dxa"/>
              <w:right w:w="28" w:type="dxa"/>
            </w:tcMar>
          </w:tcPr>
          <w:p w14:paraId="2EAAE565" w14:textId="77777777" w:rsidR="00524CAB" w:rsidRPr="00F17505" w:rsidDel="00E62FB7" w:rsidRDefault="00524CAB" w:rsidP="00524CAB">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D2F32A0" w14:textId="77777777" w:rsidR="00524CAB" w:rsidRPr="00F17505" w:rsidRDefault="00524CAB" w:rsidP="00524CAB">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6B60349" w14:textId="77777777" w:rsidR="00524CAB" w:rsidRPr="00F17505" w:rsidRDefault="00524CAB" w:rsidP="00524CAB">
            <w:pPr>
              <w:pStyle w:val="TAL"/>
              <w:rPr>
                <w:rFonts w:cs="Arial"/>
                <w:szCs w:val="18"/>
              </w:rPr>
            </w:pPr>
            <w:r w:rsidRPr="00F17505">
              <w:rPr>
                <w:rFonts w:cs="Arial"/>
                <w:szCs w:val="18"/>
              </w:rPr>
              <w:t>It is unique in each instantiated process in the MnS producer.</w:t>
            </w:r>
          </w:p>
          <w:p w14:paraId="4FA8D55F" w14:textId="77777777" w:rsidR="00524CAB" w:rsidRPr="00F17505" w:rsidRDefault="00524CAB" w:rsidP="00524CAB">
            <w:pPr>
              <w:pStyle w:val="TAL"/>
              <w:rPr>
                <w:rFonts w:cs="Arial"/>
                <w:szCs w:val="18"/>
              </w:rPr>
            </w:pPr>
          </w:p>
          <w:p w14:paraId="1B0E6CCA" w14:textId="77777777" w:rsidR="00524CAB" w:rsidRPr="00F17505" w:rsidRDefault="00524CAB" w:rsidP="00524CAB">
            <w:pPr>
              <w:pStyle w:val="TAL"/>
            </w:pPr>
            <w:r w:rsidRPr="00F17505">
              <w:rPr>
                <w:color w:val="000000"/>
              </w:rPr>
              <w:t>allowedValues: N/A.</w:t>
            </w:r>
          </w:p>
        </w:tc>
        <w:tc>
          <w:tcPr>
            <w:tcW w:w="2006" w:type="dxa"/>
            <w:tcMar>
              <w:top w:w="0" w:type="dxa"/>
              <w:left w:w="28" w:type="dxa"/>
              <w:bottom w:w="0" w:type="dxa"/>
              <w:right w:w="28" w:type="dxa"/>
            </w:tcMar>
          </w:tcPr>
          <w:p w14:paraId="13703B9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String</w:t>
            </w:r>
          </w:p>
          <w:p w14:paraId="53AB61F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70D9B3C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6AD2562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223FB1A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8FBA1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48769AC3" w14:textId="77777777" w:rsidTr="00524CAB">
        <w:trPr>
          <w:jc w:val="center"/>
        </w:trPr>
        <w:tc>
          <w:tcPr>
            <w:tcW w:w="3161" w:type="dxa"/>
            <w:tcMar>
              <w:top w:w="0" w:type="dxa"/>
              <w:left w:w="28" w:type="dxa"/>
              <w:bottom w:w="0" w:type="dxa"/>
              <w:right w:w="28" w:type="dxa"/>
            </w:tcMar>
          </w:tcPr>
          <w:p w14:paraId="14D63CD5" w14:textId="77777777" w:rsidR="00524CAB" w:rsidRPr="00F17505" w:rsidDel="00E62FB7" w:rsidRDefault="00524CAB" w:rsidP="00524CAB">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79E87707" w14:textId="77777777" w:rsidR="00524CAB" w:rsidRPr="00F17505" w:rsidRDefault="00524CAB" w:rsidP="00524CAB">
            <w:pPr>
              <w:pStyle w:val="TAL"/>
            </w:pPr>
            <w:r w:rsidRPr="00F17505">
              <w:t>It indicates the priority of the training process.</w:t>
            </w:r>
          </w:p>
          <w:p w14:paraId="662B4037" w14:textId="77777777" w:rsidR="00524CAB" w:rsidRPr="00F17505" w:rsidRDefault="00524CAB" w:rsidP="00524CAB">
            <w:pPr>
              <w:pStyle w:val="TAL"/>
            </w:pPr>
            <w:r w:rsidRPr="00F17505">
              <w:t>The priority may be used by the ML training to schedule the training processes. Lower value indicates a higher priority.</w:t>
            </w:r>
          </w:p>
          <w:p w14:paraId="244B592C" w14:textId="77777777" w:rsidR="00524CAB" w:rsidRPr="00F17505" w:rsidRDefault="00524CAB" w:rsidP="00524CAB">
            <w:pPr>
              <w:pStyle w:val="TAL"/>
            </w:pPr>
          </w:p>
          <w:p w14:paraId="79A8A2A1" w14:textId="77777777" w:rsidR="00524CAB" w:rsidRPr="00F17505" w:rsidRDefault="00524CAB" w:rsidP="00524CAB">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5573FCC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5DB5A66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1CBE83A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53CD98A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11650EB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CF32F9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33077CDA" w14:textId="77777777" w:rsidTr="00524CAB">
        <w:trPr>
          <w:jc w:val="center"/>
        </w:trPr>
        <w:tc>
          <w:tcPr>
            <w:tcW w:w="3161" w:type="dxa"/>
            <w:tcMar>
              <w:top w:w="0" w:type="dxa"/>
              <w:left w:w="28" w:type="dxa"/>
              <w:bottom w:w="0" w:type="dxa"/>
              <w:right w:w="28" w:type="dxa"/>
            </w:tcMar>
          </w:tcPr>
          <w:p w14:paraId="091C0715" w14:textId="77777777" w:rsidR="00524CAB" w:rsidRPr="00F17505" w:rsidDel="00E62FB7" w:rsidRDefault="00524CAB" w:rsidP="00524CAB">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34854BF" w14:textId="77777777" w:rsidR="00524CAB" w:rsidRPr="00F17505" w:rsidRDefault="00524CAB" w:rsidP="00524CAB">
            <w:r w:rsidRPr="00F17505">
              <w:t>It indicates the conditions to be considered by the ML</w:t>
            </w:r>
            <w:r>
              <w:t>t</w:t>
            </w:r>
            <w:r w:rsidRPr="00F17505">
              <w:t xml:space="preserve">raining </w:t>
            </w:r>
            <w:r>
              <w:t>MnS producer</w:t>
            </w:r>
            <w:r w:rsidRPr="00F17505">
              <w:t xml:space="preserve"> to terminate a specific training process.</w:t>
            </w:r>
          </w:p>
          <w:p w14:paraId="58E7EBFE" w14:textId="77777777" w:rsidR="00524CAB" w:rsidRPr="00F17505" w:rsidRDefault="00524CAB" w:rsidP="00524CAB">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5455497C" w14:textId="77777777" w:rsidR="00524CAB" w:rsidRPr="00F17505" w:rsidRDefault="00524CAB" w:rsidP="00524CAB">
            <w:pPr>
              <w:contextualSpacing/>
            </w:pPr>
            <w:r w:rsidRPr="00F17505">
              <w:t xml:space="preserve">type: </w:t>
            </w:r>
            <w:r>
              <w:t>String</w:t>
            </w:r>
          </w:p>
          <w:p w14:paraId="66F10E8F" w14:textId="77777777" w:rsidR="00524CAB" w:rsidRPr="00F17505" w:rsidRDefault="00524CAB" w:rsidP="00524CAB">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8C86F1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4C5AE22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55A3DF3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B73F63"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53F03A2B" w14:textId="77777777" w:rsidTr="00524CAB">
        <w:trPr>
          <w:jc w:val="center"/>
        </w:trPr>
        <w:tc>
          <w:tcPr>
            <w:tcW w:w="3161" w:type="dxa"/>
            <w:tcMar>
              <w:top w:w="0" w:type="dxa"/>
              <w:left w:w="28" w:type="dxa"/>
              <w:bottom w:w="0" w:type="dxa"/>
              <w:right w:w="28" w:type="dxa"/>
            </w:tcMar>
          </w:tcPr>
          <w:p w14:paraId="414D8067"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5543B4A7" w14:textId="255EFAB4" w:rsidR="00524CAB" w:rsidRPr="00F17505" w:rsidRDefault="00524CAB" w:rsidP="00524CAB">
            <w:pPr>
              <w:pStyle w:val="TAL"/>
            </w:pPr>
            <w:r w:rsidRPr="00F17505">
              <w:t>It indicates the status of the process.</w:t>
            </w:r>
          </w:p>
          <w:p w14:paraId="21763E37" w14:textId="77777777" w:rsidR="00524CAB" w:rsidRPr="00F17505" w:rsidRDefault="00524CAB" w:rsidP="00524CAB">
            <w:pPr>
              <w:pStyle w:val="TAL"/>
            </w:pPr>
          </w:p>
          <w:p w14:paraId="503D8BC3" w14:textId="77777777" w:rsidR="00524CAB" w:rsidRPr="00F17505" w:rsidRDefault="00524CAB" w:rsidP="00524CAB">
            <w:pPr>
              <w:pStyle w:val="TAL"/>
            </w:pPr>
            <w:r w:rsidRPr="00F17505">
              <w:rPr>
                <w:color w:val="000000"/>
              </w:rPr>
              <w:t>allowedValues: N/A.</w:t>
            </w:r>
          </w:p>
        </w:tc>
        <w:tc>
          <w:tcPr>
            <w:tcW w:w="2006" w:type="dxa"/>
            <w:tcMar>
              <w:top w:w="0" w:type="dxa"/>
              <w:left w:w="28" w:type="dxa"/>
              <w:bottom w:w="0" w:type="dxa"/>
              <w:right w:w="28" w:type="dxa"/>
            </w:tcMar>
          </w:tcPr>
          <w:p w14:paraId="6427922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5D1DD11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5BEBDFD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02F6E53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54C44BF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A32C8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1B6A8FB4" w14:textId="77777777" w:rsidTr="00524CAB">
        <w:trPr>
          <w:jc w:val="center"/>
        </w:trPr>
        <w:tc>
          <w:tcPr>
            <w:tcW w:w="3161" w:type="dxa"/>
            <w:tcMar>
              <w:top w:w="0" w:type="dxa"/>
              <w:left w:w="28" w:type="dxa"/>
              <w:bottom w:w="0" w:type="dxa"/>
              <w:right w:w="28" w:type="dxa"/>
            </w:tcMar>
          </w:tcPr>
          <w:p w14:paraId="41F45884" w14:textId="77777777" w:rsidR="00524CAB" w:rsidRPr="00F17505" w:rsidRDefault="00524CAB" w:rsidP="00524CAB">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55F49213" w14:textId="77777777" w:rsidR="00524CAB" w:rsidRPr="00F17505" w:rsidRDefault="00524CAB" w:rsidP="00524CAB">
            <w:pPr>
              <w:pStyle w:val="TAL"/>
            </w:pPr>
            <w:r w:rsidRPr="00F17505">
              <w:t>It indicates the version number of the ML entity.</w:t>
            </w:r>
          </w:p>
          <w:p w14:paraId="2294BFBE" w14:textId="77777777" w:rsidR="00524CAB" w:rsidRPr="00F17505" w:rsidRDefault="00524CAB" w:rsidP="00524CAB">
            <w:pPr>
              <w:pStyle w:val="TAL"/>
            </w:pPr>
          </w:p>
          <w:p w14:paraId="3F8C9186" w14:textId="77777777" w:rsidR="00524CAB" w:rsidRPr="00F17505" w:rsidRDefault="00524CAB" w:rsidP="00524CAB">
            <w:pPr>
              <w:pStyle w:val="TAL"/>
            </w:pPr>
            <w:r w:rsidRPr="00F17505">
              <w:rPr>
                <w:color w:val="000000"/>
              </w:rPr>
              <w:t>allowedValues: N/A.</w:t>
            </w:r>
          </w:p>
        </w:tc>
        <w:tc>
          <w:tcPr>
            <w:tcW w:w="2006" w:type="dxa"/>
            <w:tcMar>
              <w:top w:w="0" w:type="dxa"/>
              <w:left w:w="28" w:type="dxa"/>
              <w:bottom w:w="0" w:type="dxa"/>
              <w:right w:w="28" w:type="dxa"/>
            </w:tcMar>
          </w:tcPr>
          <w:p w14:paraId="0EB78FA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String</w:t>
            </w:r>
          </w:p>
          <w:p w14:paraId="330FE36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03947E9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72C8AD2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17A7DCF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D54FF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12F843C1" w14:textId="77777777" w:rsidTr="00524CAB">
        <w:trPr>
          <w:jc w:val="center"/>
        </w:trPr>
        <w:tc>
          <w:tcPr>
            <w:tcW w:w="3161" w:type="dxa"/>
            <w:tcMar>
              <w:top w:w="0" w:type="dxa"/>
              <w:left w:w="28" w:type="dxa"/>
              <w:bottom w:w="0" w:type="dxa"/>
              <w:right w:w="28" w:type="dxa"/>
            </w:tcMar>
          </w:tcPr>
          <w:p w14:paraId="6217AA5B" w14:textId="77777777" w:rsidR="00524CAB" w:rsidRPr="00F17505" w:rsidRDefault="00524CAB" w:rsidP="00524CAB">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40EF4737" w14:textId="77777777" w:rsidR="00524CAB" w:rsidRPr="00F17505" w:rsidRDefault="00524CAB" w:rsidP="00524CAB">
            <w:pPr>
              <w:pStyle w:val="TAL"/>
            </w:pPr>
            <w:r w:rsidRPr="00F17505">
              <w:t>It indicates the expected performance for a trained ML entity when performing on the training data.</w:t>
            </w:r>
          </w:p>
          <w:p w14:paraId="368BE0DF" w14:textId="77777777" w:rsidR="00524CAB" w:rsidRPr="00F17505" w:rsidRDefault="00524CAB" w:rsidP="00524CAB">
            <w:pPr>
              <w:pStyle w:val="TAL"/>
            </w:pPr>
          </w:p>
          <w:p w14:paraId="2F3EA753" w14:textId="77777777" w:rsidR="00524CAB" w:rsidRPr="00F17505" w:rsidRDefault="00524CAB" w:rsidP="00524CAB">
            <w:pPr>
              <w:pStyle w:val="TAL"/>
            </w:pPr>
            <w:r w:rsidRPr="00F17505">
              <w:rPr>
                <w:color w:val="000000"/>
              </w:rPr>
              <w:t>allowedValues: N/A.</w:t>
            </w:r>
          </w:p>
        </w:tc>
        <w:tc>
          <w:tcPr>
            <w:tcW w:w="2006" w:type="dxa"/>
            <w:tcMar>
              <w:top w:w="0" w:type="dxa"/>
              <w:left w:w="28" w:type="dxa"/>
              <w:bottom w:w="0" w:type="dxa"/>
              <w:right w:w="28" w:type="dxa"/>
            </w:tcMar>
          </w:tcPr>
          <w:p w14:paraId="11A5EC9A" w14:textId="77777777" w:rsidR="00524CAB" w:rsidRPr="00F17505" w:rsidRDefault="00524CAB" w:rsidP="00524CAB">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2572946F" w14:textId="77777777" w:rsidR="00524CAB" w:rsidRPr="00F17505" w:rsidRDefault="00524CAB" w:rsidP="00524CAB">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7B51A8D" w14:textId="77777777" w:rsidR="00524CAB" w:rsidRPr="00F17505" w:rsidRDefault="00524CAB" w:rsidP="00524CAB">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39C85DDA" w14:textId="77777777" w:rsidR="00524CAB" w:rsidRPr="00F17505" w:rsidRDefault="00524CAB" w:rsidP="00524CAB">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6C54ABD" w14:textId="77777777" w:rsidR="00524CAB" w:rsidRPr="00F17505" w:rsidRDefault="00524CAB" w:rsidP="00524CAB">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D106A1" w14:textId="77777777" w:rsidR="00524CAB" w:rsidRPr="00F17505" w:rsidRDefault="00524CAB" w:rsidP="00524CAB">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524CAB" w:rsidRPr="00F17505" w14:paraId="26852234" w14:textId="77777777" w:rsidTr="00524CAB">
        <w:trPr>
          <w:jc w:val="center"/>
        </w:trPr>
        <w:tc>
          <w:tcPr>
            <w:tcW w:w="3161" w:type="dxa"/>
            <w:tcMar>
              <w:top w:w="0" w:type="dxa"/>
              <w:left w:w="28" w:type="dxa"/>
              <w:bottom w:w="0" w:type="dxa"/>
              <w:right w:w="28" w:type="dxa"/>
            </w:tcMar>
          </w:tcPr>
          <w:p w14:paraId="594C00DA" w14:textId="47C48529" w:rsidR="00524CAB" w:rsidRPr="00F17505" w:rsidRDefault="00524CAB" w:rsidP="00524CAB">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53C99ECF" w14:textId="77777777" w:rsidR="00524CAB" w:rsidRPr="00F17505" w:rsidRDefault="00524CAB" w:rsidP="00524CAB">
            <w:pPr>
              <w:pStyle w:val="TAL"/>
            </w:pPr>
            <w:r w:rsidRPr="00F17505">
              <w:t>It indicates the performance score of the ML entity when performing on the training data.</w:t>
            </w:r>
          </w:p>
          <w:p w14:paraId="78DE4F73" w14:textId="77777777" w:rsidR="00524CAB" w:rsidRPr="00F17505" w:rsidRDefault="00524CAB" w:rsidP="00524CAB">
            <w:pPr>
              <w:pStyle w:val="TAL"/>
            </w:pPr>
          </w:p>
          <w:p w14:paraId="039AF055" w14:textId="77777777" w:rsidR="00524CAB" w:rsidRPr="00F17505" w:rsidRDefault="00524CAB" w:rsidP="00524CAB">
            <w:pPr>
              <w:pStyle w:val="TAL"/>
            </w:pPr>
            <w:r w:rsidRPr="00F17505">
              <w:rPr>
                <w:color w:val="000000"/>
              </w:rPr>
              <w:t>allowedValues: N/A.</w:t>
            </w:r>
          </w:p>
        </w:tc>
        <w:tc>
          <w:tcPr>
            <w:tcW w:w="2006" w:type="dxa"/>
            <w:tcMar>
              <w:top w:w="0" w:type="dxa"/>
              <w:left w:w="28" w:type="dxa"/>
              <w:bottom w:w="0" w:type="dxa"/>
              <w:right w:w="28" w:type="dxa"/>
            </w:tcMar>
          </w:tcPr>
          <w:p w14:paraId="6A02A29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224D0D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w:t>
            </w:r>
          </w:p>
          <w:p w14:paraId="596D0C0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4773DB7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42B72A1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D58CB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1DE06830" w14:textId="77777777" w:rsidTr="00524CAB">
        <w:trPr>
          <w:jc w:val="center"/>
        </w:trPr>
        <w:tc>
          <w:tcPr>
            <w:tcW w:w="3161" w:type="dxa"/>
            <w:tcMar>
              <w:top w:w="0" w:type="dxa"/>
              <w:left w:w="28" w:type="dxa"/>
              <w:bottom w:w="0" w:type="dxa"/>
              <w:right w:w="28" w:type="dxa"/>
            </w:tcMar>
          </w:tcPr>
          <w:p w14:paraId="5C7DDBD0" w14:textId="77777777" w:rsidR="00524CAB" w:rsidRPr="00F17505" w:rsidRDefault="00524CAB" w:rsidP="00524CAB">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636699DF" w14:textId="77777777" w:rsidR="00524CAB" w:rsidRPr="00F17505" w:rsidRDefault="00524CAB" w:rsidP="00524CAB">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7229DBA5" w14:textId="77777777" w:rsidR="00524CAB" w:rsidRPr="00F17505" w:rsidRDefault="00524CAB" w:rsidP="00524CAB">
            <w:pPr>
              <w:pStyle w:val="TAL"/>
              <w:rPr>
                <w:lang w:eastAsia="de-DE"/>
              </w:rPr>
            </w:pPr>
          </w:p>
          <w:p w14:paraId="4ADC4EC3" w14:textId="77777777" w:rsidR="00524CAB" w:rsidRPr="00F17505" w:rsidRDefault="00524CAB" w:rsidP="00524CAB">
            <w:pPr>
              <w:pStyle w:val="TAL"/>
              <w:rPr>
                <w:lang w:eastAsia="de-DE"/>
              </w:rPr>
            </w:pPr>
            <w:r w:rsidRPr="00F17505">
              <w:rPr>
                <w:lang w:eastAsia="de-DE"/>
              </w:rPr>
              <w:t xml:space="preserve">When the ML 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0C67891" w14:textId="77777777" w:rsidR="00524CAB" w:rsidRPr="00F17505" w:rsidRDefault="00524CAB" w:rsidP="00524CAB">
            <w:pPr>
              <w:pStyle w:val="TAL"/>
              <w:rPr>
                <w:lang w:eastAsia="de-DE"/>
              </w:rPr>
            </w:pPr>
          </w:p>
          <w:p w14:paraId="590C1177" w14:textId="77777777" w:rsidR="00524CAB" w:rsidRPr="00F17505" w:rsidRDefault="00524CAB" w:rsidP="00524CAB">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3F06E450" w14:textId="77777777" w:rsidR="00524CAB" w:rsidRPr="00F17505" w:rsidRDefault="00524CAB" w:rsidP="00524CAB">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671AD74" w14:textId="77777777" w:rsidR="00524CAB" w:rsidRPr="00F17505" w:rsidRDefault="00524CAB" w:rsidP="00524CAB">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217ED31" w14:textId="77777777" w:rsidR="00524CAB" w:rsidRPr="00F17505" w:rsidRDefault="00524CAB" w:rsidP="00524CAB">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7AF35786" w14:textId="77777777" w:rsidR="00524CAB" w:rsidRPr="00F17505" w:rsidRDefault="00524CAB" w:rsidP="00524CAB">
            <w:pPr>
              <w:pStyle w:val="TAL"/>
              <w:rPr>
                <w:szCs w:val="18"/>
              </w:rPr>
            </w:pPr>
          </w:p>
          <w:p w14:paraId="6471B101" w14:textId="77777777" w:rsidR="00524CAB" w:rsidRPr="00F17505" w:rsidRDefault="00524CAB" w:rsidP="00524CAB">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CANCELLED" are vendor specific.</w:t>
            </w:r>
          </w:p>
          <w:p w14:paraId="78A060FB" w14:textId="77777777" w:rsidR="00524CAB" w:rsidRPr="00F17505" w:rsidRDefault="00524CAB" w:rsidP="00524CAB">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3BB5736C"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String</w:t>
            </w:r>
          </w:p>
          <w:p w14:paraId="3B19C1FD"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6633D2E3"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6D2E2F58"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1FDB3DDA"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None</w:t>
            </w:r>
          </w:p>
          <w:p w14:paraId="38E0A9D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1C1406D4" w14:textId="77777777" w:rsidTr="00524CAB">
        <w:trPr>
          <w:jc w:val="center"/>
        </w:trPr>
        <w:tc>
          <w:tcPr>
            <w:tcW w:w="3161" w:type="dxa"/>
            <w:tcMar>
              <w:top w:w="0" w:type="dxa"/>
              <w:left w:w="28" w:type="dxa"/>
              <w:bottom w:w="0" w:type="dxa"/>
              <w:right w:w="28" w:type="dxa"/>
            </w:tcMar>
          </w:tcPr>
          <w:p w14:paraId="4509AD10"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1F411E6C" w14:textId="77777777" w:rsidR="00524CAB" w:rsidRPr="00F17505" w:rsidRDefault="00524CAB" w:rsidP="00524CAB">
            <w:pPr>
              <w:pStyle w:val="TAL"/>
            </w:pPr>
            <w:r w:rsidRPr="00F17505">
              <w:t>It indicates the name of an inference output of an ML entity.</w:t>
            </w:r>
          </w:p>
          <w:p w14:paraId="2038E662" w14:textId="77777777" w:rsidR="00524CAB" w:rsidRPr="00F17505" w:rsidRDefault="00524CAB" w:rsidP="00524CAB">
            <w:pPr>
              <w:pStyle w:val="TAL"/>
            </w:pPr>
          </w:p>
          <w:p w14:paraId="41EB0C94" w14:textId="77777777" w:rsidR="00524CAB" w:rsidRPr="00F17505" w:rsidRDefault="00524CAB" w:rsidP="00524CAB">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714E4E79"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String</w:t>
            </w:r>
          </w:p>
          <w:p w14:paraId="64256773"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1</w:t>
            </w:r>
          </w:p>
          <w:p w14:paraId="09FE8B69"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0536EC74"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2719BF30"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None</w:t>
            </w:r>
          </w:p>
          <w:p w14:paraId="21C84BE3"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31E3CB70" w14:textId="77777777" w:rsidTr="00524CAB">
        <w:trPr>
          <w:jc w:val="center"/>
        </w:trPr>
        <w:tc>
          <w:tcPr>
            <w:tcW w:w="3161" w:type="dxa"/>
            <w:tcMar>
              <w:top w:w="0" w:type="dxa"/>
              <w:left w:w="28" w:type="dxa"/>
              <w:bottom w:w="0" w:type="dxa"/>
              <w:right w:w="28" w:type="dxa"/>
            </w:tcMar>
          </w:tcPr>
          <w:p w14:paraId="4756B1CE"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63F00DEA" w14:textId="77777777" w:rsidR="00524CAB" w:rsidRPr="00F17505" w:rsidRDefault="00524CAB" w:rsidP="00524CAB">
            <w:pPr>
              <w:pStyle w:val="TAL"/>
            </w:pPr>
            <w:r w:rsidRPr="00F17505">
              <w:t>It indicates the performance metric used to evaluate the performance of an ML entity, e.g. "accuracy", "precision", "F1 score", etc.</w:t>
            </w:r>
          </w:p>
          <w:p w14:paraId="0B52C14C" w14:textId="77777777" w:rsidR="00524CAB" w:rsidRPr="00F17505" w:rsidRDefault="00524CAB" w:rsidP="00524CAB">
            <w:pPr>
              <w:pStyle w:val="TAL"/>
            </w:pPr>
          </w:p>
          <w:p w14:paraId="00CE3AAF" w14:textId="77777777" w:rsidR="00524CAB" w:rsidRPr="00F17505" w:rsidRDefault="00524CAB" w:rsidP="00524CAB">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02ADF64A"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String</w:t>
            </w:r>
          </w:p>
          <w:p w14:paraId="66CE1686"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1</w:t>
            </w:r>
          </w:p>
          <w:p w14:paraId="0B430D60"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2664DC51"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True</w:t>
            </w:r>
          </w:p>
          <w:p w14:paraId="0664CAFF"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None</w:t>
            </w:r>
          </w:p>
          <w:p w14:paraId="63CC5B9F"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isNullable: False</w:t>
            </w:r>
          </w:p>
        </w:tc>
      </w:tr>
      <w:tr w:rsidR="00524CAB" w:rsidRPr="00F17505" w14:paraId="52040943" w14:textId="77777777" w:rsidTr="00524CAB">
        <w:trPr>
          <w:jc w:val="center"/>
        </w:trPr>
        <w:tc>
          <w:tcPr>
            <w:tcW w:w="3161" w:type="dxa"/>
            <w:tcMar>
              <w:top w:w="0" w:type="dxa"/>
              <w:left w:w="28" w:type="dxa"/>
              <w:bottom w:w="0" w:type="dxa"/>
              <w:right w:w="28" w:type="dxa"/>
            </w:tcMar>
          </w:tcPr>
          <w:p w14:paraId="0B005804"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273D3A24" w14:textId="77777777" w:rsidR="00524CAB" w:rsidRPr="00F17505" w:rsidRDefault="00524CAB" w:rsidP="00524CAB">
            <w:pPr>
              <w:pStyle w:val="TAL"/>
            </w:pPr>
            <w:r w:rsidRPr="00F17505">
              <w:t>It indicates the performance score (in unit of percentage) of an ML entity when performing inference on a specific data set (Note).</w:t>
            </w:r>
          </w:p>
          <w:p w14:paraId="72EC42C1" w14:textId="77777777" w:rsidR="00524CAB" w:rsidRPr="00F17505" w:rsidRDefault="00524CAB" w:rsidP="00524CAB">
            <w:pPr>
              <w:pStyle w:val="TAL"/>
            </w:pPr>
          </w:p>
          <w:p w14:paraId="6CC9D17C" w14:textId="77777777" w:rsidR="00524CAB" w:rsidRPr="00F17505" w:rsidRDefault="00524CAB" w:rsidP="00524CAB">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5766721" w14:textId="77777777" w:rsidR="00524CAB" w:rsidRPr="00F17505" w:rsidRDefault="00524CAB" w:rsidP="00524CAB">
            <w:pPr>
              <w:pStyle w:val="TAL"/>
            </w:pPr>
          </w:p>
          <w:p w14:paraId="7A5F11CF" w14:textId="77777777" w:rsidR="00524CAB" w:rsidRPr="00F17505" w:rsidRDefault="00524CAB" w:rsidP="00524CAB">
            <w:pPr>
              <w:pStyle w:val="TAL"/>
            </w:pPr>
            <w:proofErr w:type="gramStart"/>
            <w:r w:rsidRPr="00F17505">
              <w:t>allowedValues</w:t>
            </w:r>
            <w:proofErr w:type="gramEnd"/>
            <w:r w:rsidRPr="00F17505">
              <w:t>: { 0..100 }.</w:t>
            </w:r>
          </w:p>
        </w:tc>
        <w:tc>
          <w:tcPr>
            <w:tcW w:w="2006" w:type="dxa"/>
            <w:tcMar>
              <w:top w:w="0" w:type="dxa"/>
              <w:left w:w="28" w:type="dxa"/>
              <w:bottom w:w="0" w:type="dxa"/>
              <w:right w:w="28" w:type="dxa"/>
            </w:tcMar>
          </w:tcPr>
          <w:p w14:paraId="2C3B3493"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Real</w:t>
            </w:r>
          </w:p>
          <w:p w14:paraId="765CC756"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1</w:t>
            </w:r>
          </w:p>
          <w:p w14:paraId="60582993"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313FC5A5"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768E0B3A"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None</w:t>
            </w:r>
          </w:p>
          <w:p w14:paraId="4251AA6E"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isNullable: False</w:t>
            </w:r>
          </w:p>
        </w:tc>
      </w:tr>
      <w:tr w:rsidR="00524CAB" w:rsidRPr="00F17505" w14:paraId="0A60767A" w14:textId="77777777" w:rsidTr="00524CAB">
        <w:trPr>
          <w:jc w:val="center"/>
        </w:trPr>
        <w:tc>
          <w:tcPr>
            <w:tcW w:w="3161" w:type="dxa"/>
            <w:tcMar>
              <w:top w:w="0" w:type="dxa"/>
              <w:left w:w="28" w:type="dxa"/>
              <w:bottom w:w="0" w:type="dxa"/>
              <w:right w:w="28" w:type="dxa"/>
            </w:tcMar>
          </w:tcPr>
          <w:p w14:paraId="7FE43E3B" w14:textId="77777777" w:rsidR="00524CAB" w:rsidRPr="00F17505" w:rsidRDefault="00524CAB" w:rsidP="00524CAB">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7234570A" w14:textId="77777777" w:rsidR="00524CAB" w:rsidRPr="00F17505" w:rsidRDefault="00524CAB" w:rsidP="00524CAB">
            <w:pPr>
              <w:pStyle w:val="TAL"/>
            </w:pPr>
            <w:r w:rsidRPr="00F17505">
              <w:t>It indicates whether the ML training MnS consumer cancels the ML training request.</w:t>
            </w:r>
          </w:p>
          <w:p w14:paraId="5CFC1357" w14:textId="77777777" w:rsidR="00524CAB" w:rsidRPr="00F17505" w:rsidRDefault="00524CAB" w:rsidP="00524CAB">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4D7EE26C" w14:textId="77777777" w:rsidR="00524CAB" w:rsidRPr="00F17505" w:rsidRDefault="00524CAB" w:rsidP="00524CAB">
            <w:pPr>
              <w:pStyle w:val="TAL"/>
            </w:pPr>
            <w:r w:rsidRPr="00F17505">
              <w:t xml:space="preserve">Default value is set to "FALSE". </w:t>
            </w:r>
          </w:p>
          <w:p w14:paraId="17C11FB4" w14:textId="77777777" w:rsidR="00524CAB" w:rsidRPr="00F17505" w:rsidRDefault="00524CAB" w:rsidP="00524CAB">
            <w:pPr>
              <w:pStyle w:val="TAL"/>
            </w:pPr>
          </w:p>
          <w:p w14:paraId="66EA0764" w14:textId="77777777" w:rsidR="00524CAB" w:rsidRPr="00F17505" w:rsidRDefault="00524CAB" w:rsidP="00524CAB">
            <w:pPr>
              <w:pStyle w:val="TAL"/>
            </w:pPr>
            <w:r w:rsidRPr="00F17505">
              <w:t>allowedValues: TRUE, FALSE.</w:t>
            </w:r>
          </w:p>
        </w:tc>
        <w:tc>
          <w:tcPr>
            <w:tcW w:w="2006" w:type="dxa"/>
            <w:tcMar>
              <w:top w:w="0" w:type="dxa"/>
              <w:left w:w="28" w:type="dxa"/>
              <w:bottom w:w="0" w:type="dxa"/>
              <w:right w:w="28" w:type="dxa"/>
            </w:tcMar>
          </w:tcPr>
          <w:p w14:paraId="3B2A80B6"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Boolean</w:t>
            </w:r>
          </w:p>
          <w:p w14:paraId="6898A9D8"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43B8BA9B"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20DB9ECF"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24681E27"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FALSE</w:t>
            </w:r>
          </w:p>
          <w:p w14:paraId="4959856D"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isNullable: False</w:t>
            </w:r>
          </w:p>
        </w:tc>
      </w:tr>
      <w:tr w:rsidR="00524CAB" w:rsidRPr="00F17505" w14:paraId="5F2D131D" w14:textId="77777777" w:rsidTr="00524CAB">
        <w:trPr>
          <w:jc w:val="center"/>
        </w:trPr>
        <w:tc>
          <w:tcPr>
            <w:tcW w:w="3161" w:type="dxa"/>
            <w:tcMar>
              <w:top w:w="0" w:type="dxa"/>
              <w:left w:w="28" w:type="dxa"/>
              <w:bottom w:w="0" w:type="dxa"/>
              <w:right w:w="28" w:type="dxa"/>
            </w:tcMar>
          </w:tcPr>
          <w:p w14:paraId="31ADCB90" w14:textId="77777777" w:rsidR="00524CAB" w:rsidRPr="00F17505" w:rsidRDefault="00524CAB" w:rsidP="00524CAB">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7367115A" w14:textId="77777777" w:rsidR="00524CAB" w:rsidRPr="00F17505" w:rsidRDefault="00524CAB" w:rsidP="00524CAB">
            <w:pPr>
              <w:pStyle w:val="TAL"/>
            </w:pPr>
            <w:r w:rsidRPr="00F17505">
              <w:t>It indicates whether the ML training MnS consumer suspends the /ML training request.</w:t>
            </w:r>
          </w:p>
          <w:p w14:paraId="541192D2" w14:textId="77777777" w:rsidR="00524CAB" w:rsidRPr="00F17505" w:rsidRDefault="00524CAB" w:rsidP="00524CAB">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13A5622" w14:textId="77777777" w:rsidR="00524CAB" w:rsidRPr="00F17505" w:rsidRDefault="00524CAB" w:rsidP="00524CAB">
            <w:pPr>
              <w:pStyle w:val="TAL"/>
            </w:pPr>
            <w:r w:rsidRPr="00F17505">
              <w:t xml:space="preserve">Default value is set to "FALSE". </w:t>
            </w:r>
          </w:p>
          <w:p w14:paraId="76073A01" w14:textId="77777777" w:rsidR="00524CAB" w:rsidRPr="00F17505" w:rsidRDefault="00524CAB" w:rsidP="00524CAB">
            <w:pPr>
              <w:pStyle w:val="TAL"/>
            </w:pPr>
          </w:p>
          <w:p w14:paraId="0E492889" w14:textId="77777777" w:rsidR="00524CAB" w:rsidRPr="00F17505" w:rsidRDefault="00524CAB" w:rsidP="00524CAB">
            <w:pPr>
              <w:pStyle w:val="TAL"/>
            </w:pPr>
            <w:r w:rsidRPr="00F17505">
              <w:t>allowedValues: TRUE, FALSE.</w:t>
            </w:r>
          </w:p>
        </w:tc>
        <w:tc>
          <w:tcPr>
            <w:tcW w:w="2006" w:type="dxa"/>
            <w:tcMar>
              <w:top w:w="0" w:type="dxa"/>
              <w:left w:w="28" w:type="dxa"/>
              <w:bottom w:w="0" w:type="dxa"/>
              <w:right w:w="28" w:type="dxa"/>
            </w:tcMar>
          </w:tcPr>
          <w:p w14:paraId="27A4C01A"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Boolean</w:t>
            </w:r>
          </w:p>
          <w:p w14:paraId="766A5EFD"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69CAFCEE"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2B561B64"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21659882"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FALSE</w:t>
            </w:r>
          </w:p>
          <w:p w14:paraId="51986A26"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isNullable: False</w:t>
            </w:r>
          </w:p>
        </w:tc>
      </w:tr>
      <w:tr w:rsidR="00524CAB" w:rsidRPr="00F17505" w14:paraId="2C408DEC" w14:textId="77777777" w:rsidTr="00524CAB">
        <w:trPr>
          <w:jc w:val="center"/>
        </w:trPr>
        <w:tc>
          <w:tcPr>
            <w:tcW w:w="3161" w:type="dxa"/>
            <w:tcMar>
              <w:top w:w="0" w:type="dxa"/>
              <w:left w:w="28" w:type="dxa"/>
              <w:bottom w:w="0" w:type="dxa"/>
              <w:right w:w="28" w:type="dxa"/>
            </w:tcMar>
          </w:tcPr>
          <w:p w14:paraId="5F431B2C" w14:textId="77777777" w:rsidR="00524CAB" w:rsidRPr="00F17505" w:rsidRDefault="00524CAB" w:rsidP="00524CAB">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2C764672" w14:textId="77777777" w:rsidR="00524CAB" w:rsidRPr="00F17505" w:rsidRDefault="00524CAB" w:rsidP="00524CAB">
            <w:pPr>
              <w:pStyle w:val="TAL"/>
            </w:pPr>
            <w:r w:rsidRPr="00F17505">
              <w:t>It indicates whether the ML training MnS consumer cancels the ML training process.</w:t>
            </w:r>
          </w:p>
          <w:p w14:paraId="507946A0" w14:textId="77777777" w:rsidR="00524CAB" w:rsidRPr="00F17505" w:rsidRDefault="00524CAB" w:rsidP="00524CAB">
            <w:pPr>
              <w:pStyle w:val="TAL"/>
            </w:pPr>
            <w:r w:rsidRPr="00F17505">
              <w:t xml:space="preserve">Setting this attribute to "TRUE" cancels the ML training request. Cancellation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57973F57" w14:textId="77777777" w:rsidR="00524CAB" w:rsidRPr="00F17505" w:rsidRDefault="00524CAB" w:rsidP="00524CAB">
            <w:pPr>
              <w:pStyle w:val="TAL"/>
            </w:pPr>
            <w:r w:rsidRPr="00F17505">
              <w:t xml:space="preserve">Default value is set to "FALSE". </w:t>
            </w:r>
          </w:p>
          <w:p w14:paraId="6065D6ED" w14:textId="77777777" w:rsidR="00524CAB" w:rsidRPr="00F17505" w:rsidRDefault="00524CAB" w:rsidP="00524CAB">
            <w:pPr>
              <w:pStyle w:val="TAL"/>
            </w:pPr>
          </w:p>
          <w:p w14:paraId="3DF338A2" w14:textId="77777777" w:rsidR="00524CAB" w:rsidRPr="00F17505" w:rsidRDefault="00524CAB" w:rsidP="00524CAB">
            <w:pPr>
              <w:pStyle w:val="TAL"/>
            </w:pPr>
            <w:r w:rsidRPr="00F17505">
              <w:t>allowedValues: TRUE, FALSE.</w:t>
            </w:r>
          </w:p>
        </w:tc>
        <w:tc>
          <w:tcPr>
            <w:tcW w:w="2006" w:type="dxa"/>
            <w:tcMar>
              <w:top w:w="0" w:type="dxa"/>
              <w:left w:w="28" w:type="dxa"/>
              <w:bottom w:w="0" w:type="dxa"/>
              <w:right w:w="28" w:type="dxa"/>
            </w:tcMar>
          </w:tcPr>
          <w:p w14:paraId="36D08654"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Boolean</w:t>
            </w:r>
          </w:p>
          <w:p w14:paraId="78BE186F"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2FBC44F3"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64ADE409"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7E120B3A"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FALSE</w:t>
            </w:r>
          </w:p>
          <w:p w14:paraId="1545A7BC"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isNullable: False</w:t>
            </w:r>
          </w:p>
        </w:tc>
      </w:tr>
      <w:tr w:rsidR="00524CAB" w:rsidRPr="00F17505" w14:paraId="5DEB607A" w14:textId="77777777" w:rsidTr="00524CAB">
        <w:trPr>
          <w:jc w:val="center"/>
        </w:trPr>
        <w:tc>
          <w:tcPr>
            <w:tcW w:w="3161" w:type="dxa"/>
            <w:tcMar>
              <w:top w:w="0" w:type="dxa"/>
              <w:left w:w="28" w:type="dxa"/>
              <w:bottom w:w="0" w:type="dxa"/>
              <w:right w:w="28" w:type="dxa"/>
            </w:tcMar>
          </w:tcPr>
          <w:p w14:paraId="43915A2C" w14:textId="77777777" w:rsidR="00524CAB" w:rsidRPr="00F17505" w:rsidRDefault="00524CAB" w:rsidP="00524CAB">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A3D0FBE" w14:textId="77777777" w:rsidR="00524CAB" w:rsidRPr="00F17505" w:rsidRDefault="00524CAB" w:rsidP="00524CAB">
            <w:pPr>
              <w:pStyle w:val="TAL"/>
            </w:pPr>
            <w:r w:rsidRPr="00F17505">
              <w:t>It indicates whether the ML training MnS consumer suspends the ML training process.</w:t>
            </w:r>
          </w:p>
          <w:p w14:paraId="5391C9FC" w14:textId="77777777" w:rsidR="00524CAB" w:rsidRPr="00F17505" w:rsidRDefault="00524CAB" w:rsidP="00524CAB">
            <w:pPr>
              <w:pStyle w:val="TAL"/>
            </w:pPr>
            <w:r w:rsidRPr="00F17505">
              <w:t xml:space="preserve">Setting this attribute to "TRUE" suspends the ML training request.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AFE99D9" w14:textId="77777777" w:rsidR="00524CAB" w:rsidRPr="00F17505" w:rsidRDefault="00524CAB" w:rsidP="00524CAB">
            <w:pPr>
              <w:pStyle w:val="TAL"/>
            </w:pPr>
            <w:r w:rsidRPr="00F17505">
              <w:t xml:space="preserve">Default value is set to "FALSE". </w:t>
            </w:r>
          </w:p>
          <w:p w14:paraId="3460D062" w14:textId="77777777" w:rsidR="00524CAB" w:rsidRPr="00F17505" w:rsidRDefault="00524CAB" w:rsidP="00524CAB">
            <w:pPr>
              <w:pStyle w:val="TAL"/>
            </w:pPr>
          </w:p>
          <w:p w14:paraId="0126FC13" w14:textId="77777777" w:rsidR="00524CAB" w:rsidRPr="00F17505" w:rsidRDefault="00524CAB" w:rsidP="00524CAB">
            <w:pPr>
              <w:pStyle w:val="TAL"/>
            </w:pPr>
            <w:r w:rsidRPr="00F17505">
              <w:t>allowedValues: TRUE, FALSE.</w:t>
            </w:r>
          </w:p>
        </w:tc>
        <w:tc>
          <w:tcPr>
            <w:tcW w:w="2006" w:type="dxa"/>
            <w:tcMar>
              <w:top w:w="0" w:type="dxa"/>
              <w:left w:w="28" w:type="dxa"/>
              <w:bottom w:w="0" w:type="dxa"/>
              <w:right w:w="28" w:type="dxa"/>
            </w:tcMar>
          </w:tcPr>
          <w:p w14:paraId="4FA1086B"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Boolean</w:t>
            </w:r>
          </w:p>
          <w:p w14:paraId="6FCCCE75"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1F193ECA"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268A8E98"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2C8D3470"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FALSE</w:t>
            </w:r>
          </w:p>
          <w:p w14:paraId="402170A6"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isNullable: False</w:t>
            </w:r>
          </w:p>
        </w:tc>
      </w:tr>
      <w:tr w:rsidR="00524CAB" w:rsidRPr="00F17505" w14:paraId="2AF8679E" w14:textId="77777777" w:rsidTr="00524CAB">
        <w:trPr>
          <w:jc w:val="center"/>
        </w:trPr>
        <w:tc>
          <w:tcPr>
            <w:tcW w:w="3161" w:type="dxa"/>
            <w:tcMar>
              <w:top w:w="0" w:type="dxa"/>
              <w:left w:w="28" w:type="dxa"/>
              <w:bottom w:w="0" w:type="dxa"/>
              <w:right w:w="28" w:type="dxa"/>
            </w:tcMar>
          </w:tcPr>
          <w:p w14:paraId="29E10FCC" w14:textId="77777777" w:rsidR="00524CAB" w:rsidRPr="00F17505" w:rsidRDefault="00524CAB" w:rsidP="00524CAB">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3A27D908" w14:textId="77777777" w:rsidR="00524CAB" w:rsidRPr="00F17505" w:rsidRDefault="00524CAB" w:rsidP="00524CAB">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25BDCC2B" w14:textId="59355175"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D4E534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w:t>
            </w:r>
          </w:p>
          <w:p w14:paraId="40DEAE5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39D2A20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609E0A3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FB5BAB"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isNullable: True</w:t>
            </w:r>
          </w:p>
        </w:tc>
      </w:tr>
      <w:tr w:rsidR="00524CAB" w:rsidRPr="00F17505" w14:paraId="46CAD563" w14:textId="77777777" w:rsidTr="00524CAB">
        <w:trPr>
          <w:jc w:val="center"/>
        </w:trPr>
        <w:tc>
          <w:tcPr>
            <w:tcW w:w="3161" w:type="dxa"/>
            <w:tcMar>
              <w:top w:w="0" w:type="dxa"/>
              <w:left w:w="28" w:type="dxa"/>
              <w:bottom w:w="0" w:type="dxa"/>
              <w:right w:w="28" w:type="dxa"/>
            </w:tcMar>
          </w:tcPr>
          <w:p w14:paraId="16ABF098"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5D39A2AD" w14:textId="77777777" w:rsidR="00524CAB" w:rsidRPr="00F17505" w:rsidRDefault="00524CAB" w:rsidP="00524CAB">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0722AE2D" w14:textId="6D82CDFE"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880BA5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w:t>
            </w:r>
          </w:p>
          <w:p w14:paraId="5D791B6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0A1C438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7957BCC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F3031A"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isNullable: True</w:t>
            </w:r>
          </w:p>
        </w:tc>
      </w:tr>
      <w:tr w:rsidR="00524CAB" w:rsidRPr="00F17505" w14:paraId="36710B4D" w14:textId="77777777" w:rsidTr="00524CAB">
        <w:trPr>
          <w:jc w:val="center"/>
        </w:trPr>
        <w:tc>
          <w:tcPr>
            <w:tcW w:w="3161" w:type="dxa"/>
            <w:tcMar>
              <w:top w:w="0" w:type="dxa"/>
              <w:left w:w="28" w:type="dxa"/>
              <w:bottom w:w="0" w:type="dxa"/>
              <w:right w:w="28" w:type="dxa"/>
            </w:tcMar>
          </w:tcPr>
          <w:p w14:paraId="6E6901BE"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4D74BA80" w14:textId="77777777" w:rsidR="00524CAB" w:rsidRPr="00F17505" w:rsidRDefault="00524CAB" w:rsidP="00524CAB">
            <w:pPr>
              <w:pStyle w:val="TAL"/>
            </w:pPr>
            <w:r w:rsidRPr="00F17505">
              <w:t>It indicates whether the other new training data have been used for the ML model training.</w:t>
            </w:r>
          </w:p>
          <w:p w14:paraId="1223B0AC" w14:textId="77777777" w:rsidR="00524CAB" w:rsidRPr="00F17505" w:rsidRDefault="00524CAB" w:rsidP="00524CAB">
            <w:pPr>
              <w:pStyle w:val="TAL"/>
            </w:pPr>
          </w:p>
          <w:p w14:paraId="7E3D66BC" w14:textId="77777777" w:rsidR="00524CAB" w:rsidRPr="00F17505" w:rsidRDefault="00524CAB" w:rsidP="00524CAB">
            <w:pPr>
              <w:pStyle w:val="TAL"/>
            </w:pPr>
            <w:r w:rsidRPr="00F17505">
              <w:t>allowedValues: TRUE, FALSE.</w:t>
            </w:r>
          </w:p>
        </w:tc>
        <w:tc>
          <w:tcPr>
            <w:tcW w:w="2006" w:type="dxa"/>
            <w:tcMar>
              <w:top w:w="0" w:type="dxa"/>
              <w:left w:w="28" w:type="dxa"/>
              <w:bottom w:w="0" w:type="dxa"/>
              <w:right w:w="28" w:type="dxa"/>
            </w:tcMar>
          </w:tcPr>
          <w:p w14:paraId="149B399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Boolean</w:t>
            </w:r>
          </w:p>
          <w:p w14:paraId="21FD93C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181BE48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011C079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2B5AC8F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defaultValue: None</w:t>
            </w:r>
          </w:p>
          <w:p w14:paraId="54DCD1F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3BD0CC5D" w14:textId="77777777" w:rsidTr="00524CAB">
        <w:trPr>
          <w:jc w:val="center"/>
        </w:trPr>
        <w:tc>
          <w:tcPr>
            <w:tcW w:w="3161" w:type="dxa"/>
            <w:tcMar>
              <w:top w:w="0" w:type="dxa"/>
              <w:left w:w="28" w:type="dxa"/>
              <w:bottom w:w="0" w:type="dxa"/>
              <w:right w:w="28" w:type="dxa"/>
            </w:tcMar>
          </w:tcPr>
          <w:p w14:paraId="29CB5B19"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7972848D" w14:textId="77777777" w:rsidR="00524CAB" w:rsidRPr="00F17505" w:rsidRDefault="00524CAB" w:rsidP="00524CAB">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9541773" w14:textId="77777777" w:rsidR="00524CAB" w:rsidRPr="00F17505" w:rsidRDefault="00524CAB" w:rsidP="00524CAB">
            <w:pPr>
              <w:pStyle w:val="TAL"/>
            </w:pPr>
          </w:p>
          <w:p w14:paraId="6A1464ED" w14:textId="77777777" w:rsidR="00524CAB" w:rsidRPr="00F17505" w:rsidRDefault="00524CAB" w:rsidP="00524CAB">
            <w:pPr>
              <w:pStyle w:val="TAL"/>
            </w:pPr>
            <w:r w:rsidRPr="00F17505">
              <w:t xml:space="preserve"> </w:t>
            </w:r>
            <w:proofErr w:type="gramStart"/>
            <w:r w:rsidRPr="00F17505">
              <w:t>allowedValues</w:t>
            </w:r>
            <w:proofErr w:type="gramEnd"/>
            <w:r w:rsidRPr="00F17505">
              <w:t>: { 0..100 }.</w:t>
            </w:r>
          </w:p>
        </w:tc>
        <w:tc>
          <w:tcPr>
            <w:tcW w:w="2006" w:type="dxa"/>
            <w:tcMar>
              <w:top w:w="0" w:type="dxa"/>
              <w:left w:w="28" w:type="dxa"/>
              <w:bottom w:w="0" w:type="dxa"/>
              <w:right w:w="28" w:type="dxa"/>
            </w:tcMar>
          </w:tcPr>
          <w:p w14:paraId="2B70C33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Real</w:t>
            </w:r>
          </w:p>
          <w:p w14:paraId="1FFF17F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0..1</w:t>
            </w:r>
          </w:p>
          <w:p w14:paraId="1847FF0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1D10942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200F79E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defaultValue: None</w:t>
            </w:r>
          </w:p>
          <w:p w14:paraId="0CC34F9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11BB24F3" w14:textId="77777777" w:rsidTr="00524CAB">
        <w:trPr>
          <w:jc w:val="center"/>
        </w:trPr>
        <w:tc>
          <w:tcPr>
            <w:tcW w:w="3161" w:type="dxa"/>
            <w:tcMar>
              <w:top w:w="0" w:type="dxa"/>
              <w:left w:w="28" w:type="dxa"/>
              <w:bottom w:w="0" w:type="dxa"/>
              <w:right w:w="28" w:type="dxa"/>
            </w:tcMar>
          </w:tcPr>
          <w:p w14:paraId="543CDF54"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3E5087A9" w14:textId="77777777" w:rsidR="00524CAB" w:rsidRPr="00F17505" w:rsidRDefault="00524CAB" w:rsidP="00524CAB">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27138AF" w14:textId="77777777" w:rsidR="00524CAB" w:rsidRPr="00F17505" w:rsidRDefault="00524CAB" w:rsidP="00524CAB">
            <w:pPr>
              <w:pStyle w:val="TAL"/>
            </w:pPr>
          </w:p>
          <w:p w14:paraId="3C9866B1" w14:textId="77777777" w:rsidR="00524CAB" w:rsidRPr="00F17505" w:rsidRDefault="00524CAB" w:rsidP="00524CAB">
            <w:pPr>
              <w:pStyle w:val="TAL"/>
            </w:pPr>
            <w:proofErr w:type="gramStart"/>
            <w:r w:rsidRPr="00F17505">
              <w:t>allowedValues</w:t>
            </w:r>
            <w:proofErr w:type="gramEnd"/>
            <w:r w:rsidRPr="00F17505">
              <w:t>: { 0..100 }.</w:t>
            </w:r>
          </w:p>
        </w:tc>
        <w:tc>
          <w:tcPr>
            <w:tcW w:w="2006" w:type="dxa"/>
            <w:tcMar>
              <w:top w:w="0" w:type="dxa"/>
              <w:left w:w="28" w:type="dxa"/>
              <w:bottom w:w="0" w:type="dxa"/>
              <w:right w:w="28" w:type="dxa"/>
            </w:tcMar>
          </w:tcPr>
          <w:p w14:paraId="3DA87B5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Real</w:t>
            </w:r>
          </w:p>
          <w:p w14:paraId="039015F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0..1</w:t>
            </w:r>
          </w:p>
          <w:p w14:paraId="49A867E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5CA6A5F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003AC70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defaultValue: None</w:t>
            </w:r>
          </w:p>
          <w:p w14:paraId="69F25BD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637DDE77" w14:textId="77777777" w:rsidTr="00524CAB">
        <w:trPr>
          <w:jc w:val="center"/>
        </w:trPr>
        <w:tc>
          <w:tcPr>
            <w:tcW w:w="3161" w:type="dxa"/>
            <w:tcMar>
              <w:top w:w="0" w:type="dxa"/>
              <w:left w:w="28" w:type="dxa"/>
              <w:bottom w:w="0" w:type="dxa"/>
              <w:right w:w="28" w:type="dxa"/>
            </w:tcMar>
          </w:tcPr>
          <w:p w14:paraId="53854336"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3A704CA7" w14:textId="77777777" w:rsidR="00524CAB" w:rsidRDefault="00524CAB" w:rsidP="00524CAB">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01397AF0" w14:textId="77777777" w:rsidR="00524CAB" w:rsidRDefault="00524CAB" w:rsidP="00524CAB">
            <w:pPr>
              <w:pStyle w:val="TAL"/>
            </w:pPr>
          </w:p>
          <w:p w14:paraId="152DFB9E" w14:textId="77777777" w:rsidR="00524CAB" w:rsidRDefault="00524CAB" w:rsidP="00524CAB">
            <w:pPr>
              <w:pStyle w:val="TAL"/>
            </w:pPr>
            <w:r>
              <w:t>allowedValues: N/A</w:t>
            </w:r>
          </w:p>
        </w:tc>
        <w:tc>
          <w:tcPr>
            <w:tcW w:w="2006" w:type="dxa"/>
            <w:tcMar>
              <w:top w:w="0" w:type="dxa"/>
              <w:left w:w="28" w:type="dxa"/>
              <w:bottom w:w="0" w:type="dxa"/>
              <w:right w:w="28" w:type="dxa"/>
            </w:tcMar>
          </w:tcPr>
          <w:p w14:paraId="201A993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775B16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3922D43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0834B28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68B0B4E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defaultValue: None</w:t>
            </w:r>
          </w:p>
          <w:p w14:paraId="5E1840E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158310DA" w14:textId="77777777" w:rsidTr="00524CAB">
        <w:trPr>
          <w:jc w:val="center"/>
        </w:trPr>
        <w:tc>
          <w:tcPr>
            <w:tcW w:w="3161" w:type="dxa"/>
            <w:tcMar>
              <w:top w:w="0" w:type="dxa"/>
              <w:left w:w="28" w:type="dxa"/>
              <w:bottom w:w="0" w:type="dxa"/>
              <w:right w:w="28" w:type="dxa"/>
            </w:tcMar>
          </w:tcPr>
          <w:p w14:paraId="6ECC5631"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0138346" w14:textId="77777777" w:rsidR="00524CAB" w:rsidRDefault="00524CAB" w:rsidP="00524CAB">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779FD670" w14:textId="77777777" w:rsidR="00524CAB" w:rsidRDefault="00524CAB" w:rsidP="00524CAB">
            <w:pPr>
              <w:pStyle w:val="TAL"/>
            </w:pPr>
          </w:p>
          <w:p w14:paraId="49F287DD" w14:textId="77777777" w:rsidR="00524CAB" w:rsidRDefault="00524CAB" w:rsidP="00524CAB">
            <w:pPr>
              <w:pStyle w:val="TAL"/>
            </w:pPr>
            <w:r>
              <w:t>allowedValues: N/A</w:t>
            </w:r>
          </w:p>
        </w:tc>
        <w:tc>
          <w:tcPr>
            <w:tcW w:w="2006" w:type="dxa"/>
            <w:tcMar>
              <w:top w:w="0" w:type="dxa"/>
              <w:left w:w="28" w:type="dxa"/>
              <w:bottom w:w="0" w:type="dxa"/>
              <w:right w:w="28" w:type="dxa"/>
            </w:tcMar>
          </w:tcPr>
          <w:p w14:paraId="785308D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4862A7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A1810D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184ADA6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0AA87FA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defaultValue: None</w:t>
            </w:r>
          </w:p>
          <w:p w14:paraId="7D35D6E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28BD033D" w14:textId="77777777" w:rsidTr="00524CAB">
        <w:trPr>
          <w:jc w:val="center"/>
        </w:trPr>
        <w:tc>
          <w:tcPr>
            <w:tcW w:w="3161" w:type="dxa"/>
            <w:tcMar>
              <w:top w:w="0" w:type="dxa"/>
              <w:left w:w="28" w:type="dxa"/>
              <w:bottom w:w="0" w:type="dxa"/>
              <w:right w:w="28" w:type="dxa"/>
            </w:tcMar>
          </w:tcPr>
          <w:p w14:paraId="602A2B13" w14:textId="77777777" w:rsidR="00524CAB" w:rsidRPr="00F17505" w:rsidRDefault="00524CAB" w:rsidP="00524CAB">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4CC3545D" w14:textId="77777777" w:rsidR="00524CAB" w:rsidRDefault="00524CAB" w:rsidP="00524CAB">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7C88532A" w14:textId="77777777" w:rsidR="00524CAB" w:rsidRDefault="00524CAB" w:rsidP="00524CAB">
            <w:pPr>
              <w:pStyle w:val="TAL"/>
            </w:pPr>
          </w:p>
          <w:p w14:paraId="14EB7B3B" w14:textId="77777777" w:rsidR="00524CAB" w:rsidRDefault="00524CAB" w:rsidP="00524CAB">
            <w:pPr>
              <w:pStyle w:val="TAL"/>
            </w:pPr>
            <w:r>
              <w:t>allowedValues: N/A</w:t>
            </w:r>
          </w:p>
        </w:tc>
        <w:tc>
          <w:tcPr>
            <w:tcW w:w="2006" w:type="dxa"/>
            <w:tcMar>
              <w:top w:w="0" w:type="dxa"/>
              <w:left w:w="28" w:type="dxa"/>
              <w:bottom w:w="0" w:type="dxa"/>
              <w:right w:w="28" w:type="dxa"/>
            </w:tcMar>
          </w:tcPr>
          <w:p w14:paraId="28E33B6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06AEEB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1554FA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10DCA93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7C54284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defaultValue: None</w:t>
            </w:r>
          </w:p>
          <w:p w14:paraId="439AE7D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24CAB" w:rsidRPr="00F17505" w14:paraId="48C75111" w14:textId="77777777" w:rsidTr="00524CAB">
        <w:trPr>
          <w:jc w:val="center"/>
        </w:trPr>
        <w:tc>
          <w:tcPr>
            <w:tcW w:w="3161" w:type="dxa"/>
            <w:tcMar>
              <w:top w:w="0" w:type="dxa"/>
              <w:left w:w="28" w:type="dxa"/>
              <w:bottom w:w="0" w:type="dxa"/>
              <w:right w:w="28" w:type="dxa"/>
            </w:tcMar>
          </w:tcPr>
          <w:p w14:paraId="763216B8" w14:textId="77777777" w:rsidR="00524CAB" w:rsidRPr="00F17505" w:rsidRDefault="00524CAB" w:rsidP="00524CAB">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A9E8FB2" w14:textId="77777777" w:rsidR="00524CAB" w:rsidRDefault="00524CAB" w:rsidP="00524CAB">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2FFB8D6F" w14:textId="77777777" w:rsidR="00524CAB" w:rsidRDefault="00524CAB" w:rsidP="00524CAB">
            <w:pPr>
              <w:pStyle w:val="TAL"/>
            </w:pPr>
          </w:p>
          <w:p w14:paraId="606DB935" w14:textId="77777777" w:rsidR="00524CAB" w:rsidRDefault="00524CAB" w:rsidP="00524CAB">
            <w:pPr>
              <w:pStyle w:val="TAL"/>
            </w:pPr>
            <w:r>
              <w:t>allowedValues: DN</w:t>
            </w:r>
          </w:p>
        </w:tc>
        <w:tc>
          <w:tcPr>
            <w:tcW w:w="2006" w:type="dxa"/>
            <w:tcMar>
              <w:top w:w="0" w:type="dxa"/>
              <w:left w:w="28" w:type="dxa"/>
              <w:bottom w:w="0" w:type="dxa"/>
              <w:right w:w="28" w:type="dxa"/>
            </w:tcMar>
          </w:tcPr>
          <w:p w14:paraId="6C6716F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w:t>
            </w:r>
          </w:p>
          <w:p w14:paraId="49E822F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991807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0DF969C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345C0BB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3AB1E4" w14:textId="77777777" w:rsidR="00524CAB" w:rsidRPr="003E7E8D" w:rsidRDefault="00524CAB" w:rsidP="00524CAB">
            <w:pPr>
              <w:pStyle w:val="TAL"/>
            </w:pPr>
            <w:r w:rsidRPr="00F17505">
              <w:rPr>
                <w:rFonts w:cs="Arial"/>
                <w:szCs w:val="18"/>
              </w:rPr>
              <w:t>isNullable: True</w:t>
            </w:r>
          </w:p>
        </w:tc>
      </w:tr>
      <w:tr w:rsidR="00524CAB" w:rsidRPr="00F17505" w14:paraId="5E381787" w14:textId="77777777" w:rsidTr="00524CAB">
        <w:trPr>
          <w:jc w:val="center"/>
        </w:trPr>
        <w:tc>
          <w:tcPr>
            <w:tcW w:w="3161" w:type="dxa"/>
            <w:tcMar>
              <w:top w:w="0" w:type="dxa"/>
              <w:left w:w="28" w:type="dxa"/>
              <w:bottom w:w="0" w:type="dxa"/>
              <w:right w:w="28" w:type="dxa"/>
            </w:tcMar>
          </w:tcPr>
          <w:p w14:paraId="217DDFD4" w14:textId="77777777" w:rsidR="00524CAB" w:rsidRDefault="00524CAB" w:rsidP="00524CAB">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75009C02" w14:textId="77777777" w:rsidR="00524CAB" w:rsidRDefault="00524CAB" w:rsidP="00524CAB">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336DEA52" w14:textId="77777777" w:rsidR="00524CAB" w:rsidRDefault="00524CAB" w:rsidP="00524CAB">
            <w:pPr>
              <w:pStyle w:val="TAL"/>
            </w:pPr>
          </w:p>
          <w:p w14:paraId="1AC30D5B" w14:textId="77777777" w:rsidR="00524CAB" w:rsidRPr="00F17505" w:rsidRDefault="00524CAB" w:rsidP="00524CAB">
            <w:pPr>
              <w:pStyle w:val="TAL"/>
            </w:pPr>
            <w:r>
              <w:t>allowedValues: DN</w:t>
            </w:r>
          </w:p>
        </w:tc>
        <w:tc>
          <w:tcPr>
            <w:tcW w:w="2006" w:type="dxa"/>
            <w:tcMar>
              <w:top w:w="0" w:type="dxa"/>
              <w:left w:w="28" w:type="dxa"/>
              <w:bottom w:w="0" w:type="dxa"/>
              <w:right w:w="28" w:type="dxa"/>
            </w:tcMar>
          </w:tcPr>
          <w:p w14:paraId="47E40D1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w:t>
            </w:r>
          </w:p>
          <w:p w14:paraId="12D5F0B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4803E0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36D93A9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46A9595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D652EC" w14:textId="77777777" w:rsidR="00524CAB" w:rsidRPr="003E7E8D" w:rsidRDefault="00524CAB" w:rsidP="00524CAB">
            <w:pPr>
              <w:pStyle w:val="TAL"/>
            </w:pPr>
            <w:r w:rsidRPr="00F17505">
              <w:rPr>
                <w:rFonts w:cs="Arial"/>
                <w:szCs w:val="18"/>
              </w:rPr>
              <w:t>isNullable: True</w:t>
            </w:r>
          </w:p>
        </w:tc>
      </w:tr>
      <w:tr w:rsidR="00524CAB" w:rsidRPr="00F17505" w14:paraId="2C35158C" w14:textId="77777777" w:rsidTr="00524CAB">
        <w:trPr>
          <w:jc w:val="center"/>
        </w:trPr>
        <w:tc>
          <w:tcPr>
            <w:tcW w:w="3161" w:type="dxa"/>
            <w:tcMar>
              <w:top w:w="0" w:type="dxa"/>
              <w:left w:w="28" w:type="dxa"/>
              <w:bottom w:w="0" w:type="dxa"/>
              <w:right w:w="28" w:type="dxa"/>
            </w:tcMar>
          </w:tcPr>
          <w:p w14:paraId="28EB702F" w14:textId="77777777" w:rsidR="00524CAB" w:rsidRDefault="00524CAB" w:rsidP="00524CAB">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6B3B8241" w14:textId="77777777" w:rsidR="00524CAB" w:rsidRPr="00F17505" w:rsidRDefault="00524CAB" w:rsidP="00524CAB">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6500E6E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w:t>
            </w:r>
          </w:p>
          <w:p w14:paraId="6EA63BE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7A54D18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22F7F6C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1DC1E63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A983E1" w14:textId="77777777" w:rsidR="00524CAB" w:rsidRPr="003E7E8D" w:rsidRDefault="00524CAB" w:rsidP="00524CAB">
            <w:pPr>
              <w:pStyle w:val="TAL"/>
            </w:pPr>
            <w:r w:rsidRPr="00F17505">
              <w:rPr>
                <w:rFonts w:cs="Arial"/>
                <w:szCs w:val="18"/>
              </w:rPr>
              <w:t xml:space="preserve">isNullable: </w:t>
            </w:r>
            <w:r>
              <w:rPr>
                <w:rFonts w:cs="Arial"/>
                <w:szCs w:val="18"/>
              </w:rPr>
              <w:t>False</w:t>
            </w:r>
          </w:p>
        </w:tc>
      </w:tr>
      <w:tr w:rsidR="00524CAB" w:rsidRPr="00F17505" w14:paraId="6172242F" w14:textId="77777777" w:rsidTr="00524CAB">
        <w:trPr>
          <w:jc w:val="center"/>
        </w:trPr>
        <w:tc>
          <w:tcPr>
            <w:tcW w:w="3161" w:type="dxa"/>
            <w:tcMar>
              <w:top w:w="0" w:type="dxa"/>
              <w:left w:w="28" w:type="dxa"/>
              <w:bottom w:w="0" w:type="dxa"/>
              <w:right w:w="28" w:type="dxa"/>
            </w:tcMar>
          </w:tcPr>
          <w:p w14:paraId="0B88684A" w14:textId="77777777" w:rsidR="00524CAB" w:rsidRDefault="00524CAB" w:rsidP="00524CAB">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0B159CDA" w14:textId="77777777" w:rsidR="00524CAB" w:rsidRDefault="00524CAB" w:rsidP="00524CAB">
            <w:pPr>
              <w:pStyle w:val="TAL"/>
            </w:pPr>
            <w:r>
              <w:rPr>
                <w:lang w:eastAsia="zh-CN"/>
              </w:rPr>
              <w:t>It indicates the unique ID of the ML repository.</w:t>
            </w:r>
          </w:p>
        </w:tc>
        <w:tc>
          <w:tcPr>
            <w:tcW w:w="2006" w:type="dxa"/>
            <w:tcMar>
              <w:top w:w="0" w:type="dxa"/>
              <w:left w:w="28" w:type="dxa"/>
              <w:bottom w:w="0" w:type="dxa"/>
              <w:right w:w="28" w:type="dxa"/>
            </w:tcMar>
          </w:tcPr>
          <w:p w14:paraId="572F12F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3F84BC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2780D3C9"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1449977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66449B1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E28DA" w14:textId="77777777" w:rsidR="00524CAB" w:rsidRPr="003E7E8D" w:rsidRDefault="00524CAB" w:rsidP="00524CAB">
            <w:pPr>
              <w:pStyle w:val="TAL"/>
            </w:pPr>
            <w:r w:rsidRPr="00F17505">
              <w:rPr>
                <w:rFonts w:cs="Arial"/>
                <w:szCs w:val="18"/>
              </w:rPr>
              <w:t xml:space="preserve">isNullable: </w:t>
            </w:r>
            <w:r>
              <w:rPr>
                <w:rFonts w:cs="Arial"/>
                <w:szCs w:val="18"/>
              </w:rPr>
              <w:t>False</w:t>
            </w:r>
          </w:p>
        </w:tc>
      </w:tr>
      <w:tr w:rsidR="00524CAB" w:rsidRPr="003E7E8D" w14:paraId="4FB38397" w14:textId="77777777" w:rsidTr="00524CAB">
        <w:trPr>
          <w:jc w:val="center"/>
        </w:trPr>
        <w:tc>
          <w:tcPr>
            <w:tcW w:w="3161" w:type="dxa"/>
            <w:tcMar>
              <w:top w:w="0" w:type="dxa"/>
              <w:left w:w="28" w:type="dxa"/>
              <w:bottom w:w="0" w:type="dxa"/>
              <w:right w:w="28" w:type="dxa"/>
            </w:tcMar>
          </w:tcPr>
          <w:p w14:paraId="72E31BFA" w14:textId="77777777" w:rsidR="00524CAB" w:rsidRDefault="00524CAB" w:rsidP="00524CAB">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0DB53E29" w14:textId="77777777" w:rsidR="00524CAB" w:rsidRPr="00F17505" w:rsidRDefault="00524CAB" w:rsidP="00524CAB">
            <w:pPr>
              <w:pStyle w:val="TAL"/>
            </w:pPr>
            <w:r w:rsidRPr="00F17505">
              <w:t xml:space="preserve">It indicates the performance score of the ML entity when performing on the </w:t>
            </w:r>
            <w:r>
              <w:t>validation</w:t>
            </w:r>
            <w:r w:rsidRPr="00F17505">
              <w:t xml:space="preserve"> data.</w:t>
            </w:r>
          </w:p>
          <w:p w14:paraId="7D1E5394" w14:textId="77777777" w:rsidR="00524CAB" w:rsidRPr="00F17505" w:rsidRDefault="00524CAB" w:rsidP="00524CAB">
            <w:pPr>
              <w:pStyle w:val="TAL"/>
            </w:pPr>
          </w:p>
          <w:p w14:paraId="0F7946CF" w14:textId="77777777" w:rsidR="00524CAB" w:rsidRPr="003E7E8D" w:rsidRDefault="00524CAB" w:rsidP="00524CAB">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3A9E385C"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ModelPerformance</w:t>
            </w:r>
          </w:p>
          <w:p w14:paraId="62E4EDFF"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w:t>
            </w:r>
          </w:p>
          <w:p w14:paraId="038B41E8"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N/A</w:t>
            </w:r>
          </w:p>
          <w:p w14:paraId="106C14D6"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N/A</w:t>
            </w:r>
          </w:p>
          <w:p w14:paraId="1D680806"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3B087D16"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isNullable: False</w:t>
            </w:r>
          </w:p>
        </w:tc>
      </w:tr>
      <w:tr w:rsidR="00524CAB" w:rsidRPr="003E7E8D" w14:paraId="5E7691B3" w14:textId="77777777" w:rsidTr="00524CAB">
        <w:trPr>
          <w:jc w:val="center"/>
        </w:trPr>
        <w:tc>
          <w:tcPr>
            <w:tcW w:w="3161" w:type="dxa"/>
            <w:tcMar>
              <w:top w:w="0" w:type="dxa"/>
              <w:left w:w="28" w:type="dxa"/>
              <w:bottom w:w="0" w:type="dxa"/>
              <w:right w:w="28" w:type="dxa"/>
            </w:tcMar>
          </w:tcPr>
          <w:p w14:paraId="34CC2673" w14:textId="77777777" w:rsidR="00524CAB" w:rsidRDefault="00524CAB" w:rsidP="00524CAB">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14:paraId="16EBE784" w14:textId="77777777" w:rsidR="00524CAB" w:rsidRDefault="00524CAB" w:rsidP="00524CAB">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731D6F58" w14:textId="77777777" w:rsidR="00524CAB" w:rsidRPr="00F17505" w:rsidRDefault="00524CAB" w:rsidP="00524CAB">
            <w:pPr>
              <w:pStyle w:val="TAL"/>
            </w:pPr>
            <w:r>
              <w:t xml:space="preserve"> </w:t>
            </w:r>
          </w:p>
          <w:p w14:paraId="4B456C3E" w14:textId="77777777" w:rsidR="00524CAB" w:rsidRPr="003E7E8D" w:rsidRDefault="00524CAB" w:rsidP="00524CAB">
            <w:pPr>
              <w:spacing w:after="0"/>
              <w:rPr>
                <w:rFonts w:ascii="Arial" w:hAnsi="Arial"/>
                <w:sz w:val="18"/>
              </w:rPr>
            </w:pPr>
            <w:proofErr w:type="gramStart"/>
            <w:r w:rsidRPr="003E7E8D">
              <w:rPr>
                <w:rFonts w:ascii="Arial" w:hAnsi="Arial"/>
                <w:sz w:val="18"/>
              </w:rPr>
              <w:t>allowedValues</w:t>
            </w:r>
            <w:proofErr w:type="gramEnd"/>
            <w:r w:rsidRPr="003E7E8D">
              <w:rPr>
                <w:rFonts w:ascii="Arial" w:hAnsi="Arial"/>
                <w:sz w:val="18"/>
              </w:rPr>
              <w:t>: { 0 .. 100 }.</w:t>
            </w:r>
          </w:p>
        </w:tc>
        <w:tc>
          <w:tcPr>
            <w:tcW w:w="2006" w:type="dxa"/>
            <w:tcMar>
              <w:top w:w="0" w:type="dxa"/>
              <w:left w:w="28" w:type="dxa"/>
              <w:bottom w:w="0" w:type="dxa"/>
              <w:right w:w="28" w:type="dxa"/>
            </w:tcMar>
          </w:tcPr>
          <w:p w14:paraId="4156684E"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Integer</w:t>
            </w:r>
          </w:p>
          <w:p w14:paraId="2AEC53C0"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1</w:t>
            </w:r>
          </w:p>
          <w:p w14:paraId="4755B74E"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N/A</w:t>
            </w:r>
          </w:p>
          <w:p w14:paraId="3E65FAE9"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N/A</w:t>
            </w:r>
          </w:p>
          <w:p w14:paraId="695792BC"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5FA52B2F"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isNullable: False</w:t>
            </w:r>
          </w:p>
        </w:tc>
      </w:tr>
      <w:tr w:rsidR="00524CAB" w:rsidRPr="003E7E8D" w14:paraId="44BCEBEB" w14:textId="77777777" w:rsidTr="00524CAB">
        <w:trPr>
          <w:jc w:val="center"/>
        </w:trPr>
        <w:tc>
          <w:tcPr>
            <w:tcW w:w="3161" w:type="dxa"/>
            <w:tcMar>
              <w:top w:w="0" w:type="dxa"/>
              <w:left w:w="28" w:type="dxa"/>
              <w:bottom w:w="0" w:type="dxa"/>
              <w:right w:w="28" w:type="dxa"/>
            </w:tcMar>
          </w:tcPr>
          <w:p w14:paraId="05C061E3" w14:textId="77777777" w:rsidR="00524CAB" w:rsidRDefault="00524CAB" w:rsidP="00524CAB">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4077FD7C" w14:textId="77777777" w:rsidR="00524CAB" w:rsidRPr="003E7E8D" w:rsidRDefault="00524CAB" w:rsidP="00524CAB">
            <w:pPr>
              <w:pStyle w:val="TAL"/>
            </w:pPr>
            <w:r w:rsidRPr="00F17505">
              <w:t>It identifies</w:t>
            </w:r>
            <w:r>
              <w:t xml:space="preserve"> a list of</w:t>
            </w:r>
            <w:r w:rsidRPr="00F17505">
              <w:t xml:space="preserve"> ML </w:t>
            </w:r>
            <w:r>
              <w:t>entities</w:t>
            </w:r>
            <w:r w:rsidRPr="003E7E8D">
              <w:t>.</w:t>
            </w:r>
          </w:p>
          <w:p w14:paraId="5644447A" w14:textId="77777777" w:rsidR="00524CAB" w:rsidRPr="003E7E8D" w:rsidRDefault="00524CAB" w:rsidP="00524CAB">
            <w:pPr>
              <w:pStyle w:val="TAL"/>
            </w:pPr>
          </w:p>
          <w:p w14:paraId="1403F2A3" w14:textId="77777777" w:rsidR="00524CAB" w:rsidRPr="003E7E8D" w:rsidRDefault="00524CAB" w:rsidP="00524CAB">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7680036B"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String</w:t>
            </w:r>
          </w:p>
          <w:p w14:paraId="28102685"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w:t>
            </w:r>
          </w:p>
          <w:p w14:paraId="0EA27F88"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N/A</w:t>
            </w:r>
          </w:p>
          <w:p w14:paraId="0B033543"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True</w:t>
            </w:r>
          </w:p>
          <w:p w14:paraId="151F0F4E"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639ACD25"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isNullable: False</w:t>
            </w:r>
          </w:p>
        </w:tc>
      </w:tr>
      <w:tr w:rsidR="00524CAB" w:rsidRPr="003E7E8D" w14:paraId="265A157D" w14:textId="77777777" w:rsidTr="00524CAB">
        <w:trPr>
          <w:jc w:val="center"/>
        </w:trPr>
        <w:tc>
          <w:tcPr>
            <w:tcW w:w="3161" w:type="dxa"/>
            <w:tcMar>
              <w:top w:w="0" w:type="dxa"/>
              <w:left w:w="28" w:type="dxa"/>
              <w:bottom w:w="0" w:type="dxa"/>
              <w:right w:w="28" w:type="dxa"/>
            </w:tcMar>
          </w:tcPr>
          <w:p w14:paraId="1EB36A4B" w14:textId="77777777" w:rsidR="00524CAB" w:rsidRDefault="00524CAB" w:rsidP="00524CAB">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64018381" w14:textId="77777777" w:rsidR="00524CAB" w:rsidRPr="00F17505" w:rsidRDefault="00524CAB" w:rsidP="00524CAB">
            <w:pPr>
              <w:pStyle w:val="TAL"/>
            </w:pPr>
            <w:r w:rsidRPr="00F17505">
              <w:t xml:space="preserve">It describes the status of a particular ML </w:t>
            </w:r>
            <w:r>
              <w:t>testing</w:t>
            </w:r>
            <w:r w:rsidRPr="00F17505">
              <w:t xml:space="preserve"> request.</w:t>
            </w:r>
          </w:p>
          <w:p w14:paraId="291ED7E9" w14:textId="77777777" w:rsidR="00524CAB" w:rsidRPr="003E7E8D" w:rsidRDefault="00524CAB" w:rsidP="00524CAB">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1F4DDCA3"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Enum</w:t>
            </w:r>
          </w:p>
          <w:p w14:paraId="09162EA3"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1</w:t>
            </w:r>
          </w:p>
          <w:p w14:paraId="3307D964"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N/A</w:t>
            </w:r>
          </w:p>
          <w:p w14:paraId="4F2B9151"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N/A</w:t>
            </w:r>
          </w:p>
          <w:p w14:paraId="5572AEE9"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2BACFC5C"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isNullable: False</w:t>
            </w:r>
          </w:p>
        </w:tc>
      </w:tr>
      <w:tr w:rsidR="00524CAB" w:rsidRPr="00F17505" w14:paraId="648FE322" w14:textId="77777777" w:rsidTr="00524CAB">
        <w:trPr>
          <w:jc w:val="center"/>
        </w:trPr>
        <w:tc>
          <w:tcPr>
            <w:tcW w:w="3161" w:type="dxa"/>
            <w:tcMar>
              <w:top w:w="0" w:type="dxa"/>
              <w:left w:w="28" w:type="dxa"/>
              <w:bottom w:w="0" w:type="dxa"/>
              <w:right w:w="28" w:type="dxa"/>
            </w:tcMar>
          </w:tcPr>
          <w:p w14:paraId="68F71B7F" w14:textId="77777777" w:rsidR="00524CAB" w:rsidRDefault="00524CAB" w:rsidP="00524CAB">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6AE6D517" w14:textId="77777777" w:rsidR="00524CAB" w:rsidRDefault="00524CAB" w:rsidP="00524CAB">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3489BA28" w14:textId="77777777" w:rsidR="00524CAB" w:rsidRDefault="00524CAB" w:rsidP="00524CAB">
            <w:pPr>
              <w:pStyle w:val="TAL"/>
            </w:pPr>
          </w:p>
          <w:p w14:paraId="22B77277" w14:textId="77777777" w:rsidR="00524CAB" w:rsidRDefault="00524CAB" w:rsidP="00524CAB">
            <w:pPr>
              <w:pStyle w:val="TAL"/>
            </w:pPr>
            <w:r>
              <w:t>allowedValues: DN</w:t>
            </w:r>
          </w:p>
        </w:tc>
        <w:tc>
          <w:tcPr>
            <w:tcW w:w="2006" w:type="dxa"/>
            <w:tcMar>
              <w:top w:w="0" w:type="dxa"/>
              <w:left w:w="28" w:type="dxa"/>
              <w:bottom w:w="0" w:type="dxa"/>
              <w:right w:w="28" w:type="dxa"/>
            </w:tcMar>
          </w:tcPr>
          <w:p w14:paraId="72AF0237" w14:textId="77777777" w:rsidR="00524CAB" w:rsidRPr="003E7E8D" w:rsidRDefault="00524CAB" w:rsidP="00524CAB">
            <w:pPr>
              <w:pStyle w:val="TAL"/>
            </w:pPr>
            <w:r w:rsidRPr="003E7E8D">
              <w:t>Type: DN (see TS 32.156 [13])</w:t>
            </w:r>
          </w:p>
          <w:p w14:paraId="3EF4E0A8" w14:textId="77777777" w:rsidR="00524CAB" w:rsidRPr="003E7E8D" w:rsidRDefault="00524CAB" w:rsidP="00524CAB">
            <w:pPr>
              <w:pStyle w:val="TAL"/>
            </w:pPr>
            <w:r w:rsidRPr="003E7E8D">
              <w:t xml:space="preserve">multiplicity: </w:t>
            </w:r>
            <w:r>
              <w:t>0..</w:t>
            </w:r>
            <w:r w:rsidRPr="003E7E8D">
              <w:t>1</w:t>
            </w:r>
          </w:p>
          <w:p w14:paraId="535B5D6E" w14:textId="77777777" w:rsidR="00524CAB" w:rsidRPr="003E7E8D" w:rsidRDefault="00524CAB" w:rsidP="00524CAB">
            <w:pPr>
              <w:pStyle w:val="TAL"/>
            </w:pPr>
            <w:r w:rsidRPr="003E7E8D">
              <w:t>isOrdered: False</w:t>
            </w:r>
          </w:p>
          <w:p w14:paraId="731C1AFA" w14:textId="77777777" w:rsidR="00524CAB" w:rsidRPr="003E7E8D" w:rsidRDefault="00524CAB" w:rsidP="00524CAB">
            <w:pPr>
              <w:pStyle w:val="TAL"/>
            </w:pPr>
            <w:r w:rsidRPr="003E7E8D">
              <w:t>isUnique: True</w:t>
            </w:r>
          </w:p>
          <w:p w14:paraId="1843D6BE" w14:textId="77777777" w:rsidR="00524CAB" w:rsidRPr="003E7E8D" w:rsidRDefault="00524CAB" w:rsidP="00524CAB">
            <w:pPr>
              <w:pStyle w:val="TAL"/>
            </w:pPr>
            <w:r w:rsidRPr="003E7E8D">
              <w:t xml:space="preserve">defaultValue: None </w:t>
            </w:r>
          </w:p>
          <w:p w14:paraId="7D91FC7B" w14:textId="77777777" w:rsidR="00524CAB" w:rsidRPr="003E7E8D" w:rsidRDefault="00524CAB" w:rsidP="00524CAB">
            <w:pPr>
              <w:pStyle w:val="TAL"/>
            </w:pPr>
            <w:r w:rsidRPr="003E7E8D">
              <w:t>isNullable: True</w:t>
            </w:r>
          </w:p>
        </w:tc>
      </w:tr>
      <w:tr w:rsidR="00524CAB" w:rsidRPr="003E7E8D" w14:paraId="12FDCB81" w14:textId="77777777" w:rsidTr="00524CAB">
        <w:trPr>
          <w:jc w:val="center"/>
        </w:trPr>
        <w:tc>
          <w:tcPr>
            <w:tcW w:w="3161" w:type="dxa"/>
            <w:tcMar>
              <w:top w:w="0" w:type="dxa"/>
              <w:left w:w="28" w:type="dxa"/>
              <w:bottom w:w="0" w:type="dxa"/>
              <w:right w:w="28" w:type="dxa"/>
            </w:tcMar>
          </w:tcPr>
          <w:p w14:paraId="7F097148" w14:textId="77777777" w:rsidR="00524CAB" w:rsidRDefault="00524CAB" w:rsidP="00524CAB">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284BC082" w14:textId="77777777" w:rsidR="00524CAB" w:rsidRPr="00F17505" w:rsidRDefault="00524CAB" w:rsidP="00524CAB">
            <w:pPr>
              <w:pStyle w:val="TAL"/>
            </w:pPr>
            <w:r w:rsidRPr="00F17505">
              <w:t xml:space="preserve">It indicates the performance score of the ML entity when performing on the </w:t>
            </w:r>
            <w:r>
              <w:t>testing</w:t>
            </w:r>
            <w:r w:rsidRPr="00F17505">
              <w:t xml:space="preserve"> data.</w:t>
            </w:r>
          </w:p>
          <w:p w14:paraId="7D24FDAF" w14:textId="77777777" w:rsidR="00524CAB" w:rsidRPr="00F17505" w:rsidRDefault="00524CAB" w:rsidP="00524CAB">
            <w:pPr>
              <w:pStyle w:val="TAL"/>
            </w:pPr>
          </w:p>
          <w:p w14:paraId="0F252733" w14:textId="77777777" w:rsidR="00524CAB" w:rsidRPr="003E7E8D" w:rsidRDefault="00524CAB" w:rsidP="00524CAB">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F5D967D"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ModelPerformance</w:t>
            </w:r>
          </w:p>
          <w:p w14:paraId="6462ED69"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w:t>
            </w:r>
          </w:p>
          <w:p w14:paraId="423AB13B"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N/A</w:t>
            </w:r>
          </w:p>
          <w:p w14:paraId="60AE0756"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N/A</w:t>
            </w:r>
          </w:p>
          <w:p w14:paraId="0F5C6575"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66ACEC9A"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isNullable: False</w:t>
            </w:r>
          </w:p>
        </w:tc>
      </w:tr>
      <w:tr w:rsidR="00524CAB" w:rsidRPr="003E7E8D" w14:paraId="734A1542" w14:textId="77777777" w:rsidTr="00524CAB">
        <w:trPr>
          <w:jc w:val="center"/>
        </w:trPr>
        <w:tc>
          <w:tcPr>
            <w:tcW w:w="3161" w:type="dxa"/>
            <w:tcMar>
              <w:top w:w="0" w:type="dxa"/>
              <w:left w:w="28" w:type="dxa"/>
              <w:bottom w:w="0" w:type="dxa"/>
              <w:right w:w="28" w:type="dxa"/>
            </w:tcMar>
          </w:tcPr>
          <w:p w14:paraId="2D74DB7F" w14:textId="77777777" w:rsidR="00524CAB" w:rsidRDefault="00524CAB" w:rsidP="00524CAB">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7715637C" w14:textId="77777777" w:rsidR="00524CAB" w:rsidRDefault="00524CAB" w:rsidP="00524CAB">
            <w:pPr>
              <w:pStyle w:val="TAL"/>
            </w:pPr>
            <w:r w:rsidRPr="00F17505">
              <w:t xml:space="preserve">It provides the address where </w:t>
            </w:r>
            <w:r>
              <w:t>the testing result (including the inference result for each testing data example) is provided.</w:t>
            </w:r>
          </w:p>
          <w:p w14:paraId="0A968FC6" w14:textId="77777777" w:rsidR="00524CAB" w:rsidRPr="003E7E8D" w:rsidRDefault="00524CAB" w:rsidP="00524CAB">
            <w:pPr>
              <w:pStyle w:val="TAL"/>
            </w:pPr>
            <w:r w:rsidRPr="00F17505">
              <w:t xml:space="preserve">The detailed </w:t>
            </w:r>
            <w:r>
              <w:t>testing</w:t>
            </w:r>
            <w:r w:rsidRPr="00F17505">
              <w:t xml:space="preserve"> </w:t>
            </w:r>
            <w:r>
              <w:t>result</w:t>
            </w:r>
            <w:r w:rsidRPr="00F17505">
              <w:t xml:space="preserve"> format is vendor specific.</w:t>
            </w:r>
          </w:p>
          <w:p w14:paraId="4D165EFE" w14:textId="77777777" w:rsidR="00524CAB" w:rsidRPr="003E7E8D" w:rsidRDefault="00524CAB" w:rsidP="00524CAB">
            <w:pPr>
              <w:pStyle w:val="TAL"/>
            </w:pPr>
          </w:p>
          <w:p w14:paraId="6E471BB9" w14:textId="77777777" w:rsidR="00524CAB" w:rsidRPr="003E7E8D" w:rsidRDefault="00524CAB" w:rsidP="00524CAB">
            <w:pPr>
              <w:pStyle w:val="TAL"/>
            </w:pPr>
            <w:r w:rsidRPr="003E7E8D">
              <w:t>allowedValues: N/A.</w:t>
            </w:r>
          </w:p>
          <w:p w14:paraId="38FF862A" w14:textId="77777777" w:rsidR="00524CAB" w:rsidRPr="003E7E8D" w:rsidRDefault="00524CAB" w:rsidP="00524CAB">
            <w:pPr>
              <w:spacing w:after="0"/>
              <w:rPr>
                <w:rFonts w:ascii="Arial" w:hAnsi="Arial"/>
                <w:sz w:val="18"/>
              </w:rPr>
            </w:pPr>
          </w:p>
        </w:tc>
        <w:tc>
          <w:tcPr>
            <w:tcW w:w="2006" w:type="dxa"/>
            <w:tcMar>
              <w:top w:w="0" w:type="dxa"/>
              <w:left w:w="28" w:type="dxa"/>
              <w:bottom w:w="0" w:type="dxa"/>
              <w:right w:w="28" w:type="dxa"/>
            </w:tcMar>
          </w:tcPr>
          <w:p w14:paraId="3DCAB9C6"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String</w:t>
            </w:r>
          </w:p>
          <w:p w14:paraId="2545A378"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1</w:t>
            </w:r>
          </w:p>
          <w:p w14:paraId="7B9CF175"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False</w:t>
            </w:r>
          </w:p>
          <w:p w14:paraId="4EE7FE8E"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True</w:t>
            </w:r>
          </w:p>
          <w:p w14:paraId="351D5A8A"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42272884"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isNullable: True</w:t>
            </w:r>
          </w:p>
        </w:tc>
      </w:tr>
      <w:tr w:rsidR="00524CAB" w:rsidRPr="00F17505" w14:paraId="32C51ACF" w14:textId="77777777" w:rsidTr="00524CAB">
        <w:trPr>
          <w:jc w:val="center"/>
        </w:trPr>
        <w:tc>
          <w:tcPr>
            <w:tcW w:w="3161" w:type="dxa"/>
            <w:tcMar>
              <w:top w:w="0" w:type="dxa"/>
              <w:left w:w="28" w:type="dxa"/>
              <w:bottom w:w="0" w:type="dxa"/>
              <w:right w:w="28" w:type="dxa"/>
            </w:tcMar>
          </w:tcPr>
          <w:p w14:paraId="7C1E85DA" w14:textId="77777777" w:rsidR="00524CAB" w:rsidRDefault="00524CAB" w:rsidP="00524CAB">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3A01E638" w14:textId="77777777" w:rsidR="00524CAB" w:rsidRDefault="00524CAB" w:rsidP="00524CAB">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5E9CD14" w14:textId="77777777" w:rsidR="00524CAB" w:rsidRDefault="00524CAB" w:rsidP="00524CAB">
            <w:pPr>
              <w:pStyle w:val="TAL"/>
            </w:pPr>
          </w:p>
          <w:p w14:paraId="256D7732" w14:textId="77777777" w:rsidR="00524CAB" w:rsidRDefault="00524CAB" w:rsidP="00524CAB">
            <w:pPr>
              <w:pStyle w:val="TAL"/>
            </w:pPr>
            <w:r>
              <w:t>allowedValues: DN</w:t>
            </w:r>
          </w:p>
        </w:tc>
        <w:tc>
          <w:tcPr>
            <w:tcW w:w="2006" w:type="dxa"/>
            <w:tcMar>
              <w:top w:w="0" w:type="dxa"/>
              <w:left w:w="28" w:type="dxa"/>
              <w:bottom w:w="0" w:type="dxa"/>
              <w:right w:w="28" w:type="dxa"/>
            </w:tcMar>
          </w:tcPr>
          <w:p w14:paraId="7382879C" w14:textId="77777777" w:rsidR="00524CAB" w:rsidRPr="003E7E8D" w:rsidRDefault="00524CAB" w:rsidP="00524CAB">
            <w:pPr>
              <w:pStyle w:val="TAL"/>
            </w:pPr>
            <w:r w:rsidRPr="003E7E8D">
              <w:t>Type: DN (see TS 32.156 [13])</w:t>
            </w:r>
          </w:p>
          <w:p w14:paraId="719972B1" w14:textId="77777777" w:rsidR="00524CAB" w:rsidRPr="003E7E8D" w:rsidRDefault="00524CAB" w:rsidP="00524CAB">
            <w:pPr>
              <w:pStyle w:val="TAL"/>
            </w:pPr>
            <w:r w:rsidRPr="003E7E8D">
              <w:t>multiplicity: 1</w:t>
            </w:r>
          </w:p>
          <w:p w14:paraId="26D1D66E" w14:textId="77777777" w:rsidR="00524CAB" w:rsidRPr="003E7E8D" w:rsidRDefault="00524CAB" w:rsidP="00524CAB">
            <w:pPr>
              <w:pStyle w:val="TAL"/>
            </w:pPr>
            <w:r w:rsidRPr="003E7E8D">
              <w:t>isOrdered: False</w:t>
            </w:r>
          </w:p>
          <w:p w14:paraId="5B1C039D" w14:textId="77777777" w:rsidR="00524CAB" w:rsidRPr="003E7E8D" w:rsidRDefault="00524CAB" w:rsidP="00524CAB">
            <w:pPr>
              <w:pStyle w:val="TAL"/>
            </w:pPr>
            <w:r w:rsidRPr="003E7E8D">
              <w:t>isUnique: True</w:t>
            </w:r>
          </w:p>
          <w:p w14:paraId="5CC38D14" w14:textId="77777777" w:rsidR="00524CAB" w:rsidRPr="003E7E8D" w:rsidRDefault="00524CAB" w:rsidP="00524CAB">
            <w:pPr>
              <w:pStyle w:val="TAL"/>
            </w:pPr>
            <w:r w:rsidRPr="003E7E8D">
              <w:t xml:space="preserve">defaultValue: None </w:t>
            </w:r>
          </w:p>
          <w:p w14:paraId="55081972" w14:textId="77777777" w:rsidR="00524CAB" w:rsidRPr="003E7E8D" w:rsidRDefault="00524CAB" w:rsidP="00524CAB">
            <w:pPr>
              <w:pStyle w:val="TAL"/>
            </w:pPr>
            <w:r w:rsidRPr="003E7E8D">
              <w:t>isNullable: True</w:t>
            </w:r>
          </w:p>
        </w:tc>
      </w:tr>
      <w:tr w:rsidR="00524CAB" w:rsidRPr="00F17505" w14:paraId="34036086" w14:textId="77777777" w:rsidTr="00524CAB">
        <w:trPr>
          <w:jc w:val="center"/>
        </w:trPr>
        <w:tc>
          <w:tcPr>
            <w:tcW w:w="3161" w:type="dxa"/>
            <w:tcMar>
              <w:top w:w="0" w:type="dxa"/>
              <w:left w:w="28" w:type="dxa"/>
              <w:bottom w:w="0" w:type="dxa"/>
              <w:right w:w="28" w:type="dxa"/>
            </w:tcMar>
          </w:tcPr>
          <w:p w14:paraId="4EA23C5C" w14:textId="77777777" w:rsidR="00524CAB" w:rsidRPr="00F17505" w:rsidRDefault="00524CAB" w:rsidP="00524CAB">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40F26200" w14:textId="77777777" w:rsidR="00524CAB" w:rsidRPr="00F17505" w:rsidRDefault="00524CAB" w:rsidP="00524CAB">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2DA665E7" w14:textId="77777777" w:rsidR="00524CAB" w:rsidRPr="00F17505" w:rsidRDefault="00524CAB" w:rsidP="00524CAB">
            <w:pPr>
              <w:pStyle w:val="TAL"/>
              <w:rPr>
                <w:rFonts w:cs="Arial"/>
                <w:szCs w:val="18"/>
              </w:rPr>
            </w:pPr>
          </w:p>
          <w:p w14:paraId="63A028D4" w14:textId="77777777" w:rsidR="00524CAB" w:rsidRPr="00E70819" w:rsidRDefault="00524CAB" w:rsidP="00524CAB">
            <w:pPr>
              <w:pStyle w:val="TAL"/>
            </w:pPr>
            <w:r w:rsidRPr="00F17505">
              <w:rPr>
                <w:color w:val="000000"/>
              </w:rPr>
              <w:t>allowedValues: N/A.</w:t>
            </w:r>
          </w:p>
        </w:tc>
        <w:tc>
          <w:tcPr>
            <w:tcW w:w="2006" w:type="dxa"/>
            <w:tcMar>
              <w:top w:w="0" w:type="dxa"/>
              <w:left w:w="28" w:type="dxa"/>
              <w:bottom w:w="0" w:type="dxa"/>
              <w:right w:w="28" w:type="dxa"/>
            </w:tcMar>
          </w:tcPr>
          <w:p w14:paraId="124B4C0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6DB0311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1B57E79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165C7A8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74D54B6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B9CD3D" w14:textId="77777777" w:rsidR="00524CAB" w:rsidRPr="003E7E8D" w:rsidRDefault="00524CAB" w:rsidP="00524CAB">
            <w:pPr>
              <w:pStyle w:val="TAL"/>
            </w:pPr>
            <w:r w:rsidRPr="00F17505">
              <w:rPr>
                <w:rFonts w:cs="Arial"/>
                <w:szCs w:val="18"/>
              </w:rPr>
              <w:t>isNullable: True</w:t>
            </w:r>
          </w:p>
        </w:tc>
      </w:tr>
      <w:tr w:rsidR="00524CAB" w:rsidRPr="00F17505" w14:paraId="433EA3A0" w14:textId="77777777" w:rsidTr="00524CAB">
        <w:trPr>
          <w:jc w:val="center"/>
        </w:trPr>
        <w:tc>
          <w:tcPr>
            <w:tcW w:w="3161" w:type="dxa"/>
            <w:tcMar>
              <w:top w:w="0" w:type="dxa"/>
              <w:left w:w="28" w:type="dxa"/>
              <w:bottom w:w="0" w:type="dxa"/>
              <w:right w:w="28" w:type="dxa"/>
            </w:tcMar>
          </w:tcPr>
          <w:p w14:paraId="009AB379" w14:textId="77777777" w:rsidR="00524CAB" w:rsidRPr="00F17505" w:rsidRDefault="00524CAB" w:rsidP="00524CAB">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49E3E4AD" w14:textId="77777777" w:rsidR="00524CAB" w:rsidRPr="00496456" w:rsidRDefault="00524CAB" w:rsidP="00524CAB">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46C891C5" w14:textId="77777777" w:rsidR="00524CAB" w:rsidRPr="00E70819" w:rsidRDefault="00524CAB" w:rsidP="00524CAB">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178D1E77" w14:textId="77777777" w:rsidR="00524CAB" w:rsidRPr="00506640" w:rsidRDefault="00524CAB" w:rsidP="00524CAB">
            <w:pPr>
              <w:pStyle w:val="TAL"/>
              <w:rPr>
                <w:rFonts w:eastAsia="Courier New"/>
              </w:rPr>
            </w:pPr>
            <w:r w:rsidRPr="00506640">
              <w:rPr>
                <w:rFonts w:eastAsia="Courier New"/>
              </w:rPr>
              <w:t xml:space="preserve">type: </w:t>
            </w:r>
            <w:r>
              <w:rPr>
                <w:rFonts w:eastAsia="Courier New"/>
              </w:rPr>
              <w:t>string</w:t>
            </w:r>
          </w:p>
          <w:p w14:paraId="1BD6844A" w14:textId="77777777" w:rsidR="00524CAB" w:rsidRPr="00506640" w:rsidRDefault="00524CAB" w:rsidP="00524CAB">
            <w:pPr>
              <w:pStyle w:val="TAL"/>
              <w:keepNext w:val="0"/>
              <w:rPr>
                <w:rFonts w:eastAsia="Courier New"/>
              </w:rPr>
            </w:pPr>
            <w:r w:rsidRPr="00506640">
              <w:rPr>
                <w:rFonts w:eastAsia="Courier New"/>
              </w:rPr>
              <w:t>multiplicity: 1</w:t>
            </w:r>
          </w:p>
          <w:p w14:paraId="0F9DC22F" w14:textId="77777777" w:rsidR="00524CAB" w:rsidRPr="00506640" w:rsidRDefault="00524CAB" w:rsidP="00524CAB">
            <w:pPr>
              <w:pStyle w:val="TAL"/>
              <w:keepNext w:val="0"/>
              <w:rPr>
                <w:rFonts w:eastAsia="Courier New"/>
              </w:rPr>
            </w:pPr>
            <w:r w:rsidRPr="00506640">
              <w:rPr>
                <w:rFonts w:eastAsia="Courier New"/>
              </w:rPr>
              <w:t xml:space="preserve">isOrdered: </w:t>
            </w:r>
            <w:r w:rsidRPr="00506640">
              <w:t>N/A</w:t>
            </w:r>
          </w:p>
          <w:p w14:paraId="322F3A80" w14:textId="77777777" w:rsidR="00524CAB" w:rsidRPr="00506640" w:rsidRDefault="00524CAB" w:rsidP="00524CAB">
            <w:pPr>
              <w:pStyle w:val="TAL"/>
              <w:keepNext w:val="0"/>
              <w:rPr>
                <w:rFonts w:eastAsia="Courier New"/>
              </w:rPr>
            </w:pPr>
            <w:r w:rsidRPr="00506640">
              <w:rPr>
                <w:rFonts w:eastAsia="Courier New"/>
              </w:rPr>
              <w:t xml:space="preserve">isUnique: </w:t>
            </w:r>
            <w:r w:rsidRPr="00506640">
              <w:t>N/A</w:t>
            </w:r>
          </w:p>
          <w:p w14:paraId="58E40788" w14:textId="77777777" w:rsidR="00524CAB" w:rsidRPr="00506640" w:rsidRDefault="00524CAB" w:rsidP="00524CAB">
            <w:pPr>
              <w:pStyle w:val="TAL"/>
              <w:keepNext w:val="0"/>
              <w:rPr>
                <w:rFonts w:eastAsia="Courier New"/>
              </w:rPr>
            </w:pPr>
            <w:r w:rsidRPr="00506640">
              <w:rPr>
                <w:rFonts w:eastAsia="Courier New"/>
              </w:rPr>
              <w:t>defaultValue: None</w:t>
            </w:r>
          </w:p>
          <w:p w14:paraId="3F01CDBD" w14:textId="77777777" w:rsidR="00524CAB" w:rsidRPr="003E7E8D" w:rsidRDefault="00524CAB" w:rsidP="00524CAB">
            <w:pPr>
              <w:pStyle w:val="TAL"/>
            </w:pPr>
            <w:r w:rsidRPr="00506640">
              <w:rPr>
                <w:rFonts w:eastAsia="Courier New"/>
              </w:rPr>
              <w:t>isNullable: False</w:t>
            </w:r>
          </w:p>
        </w:tc>
      </w:tr>
      <w:tr w:rsidR="00524CAB" w:rsidRPr="00F17505" w14:paraId="74D60DEB" w14:textId="77777777" w:rsidTr="00524CAB">
        <w:trPr>
          <w:jc w:val="center"/>
        </w:trPr>
        <w:tc>
          <w:tcPr>
            <w:tcW w:w="3161" w:type="dxa"/>
            <w:tcMar>
              <w:top w:w="0" w:type="dxa"/>
              <w:left w:w="28" w:type="dxa"/>
              <w:bottom w:w="0" w:type="dxa"/>
              <w:right w:w="28" w:type="dxa"/>
            </w:tcMar>
          </w:tcPr>
          <w:p w14:paraId="55181467" w14:textId="77777777" w:rsidR="00524CAB" w:rsidRPr="00F17505" w:rsidRDefault="00524CAB" w:rsidP="00524CAB">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14:paraId="17D3A71C" w14:textId="77777777" w:rsidR="00524CAB" w:rsidRPr="00F17505" w:rsidRDefault="00524CAB" w:rsidP="00524CA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DBEA208" w14:textId="77777777" w:rsidR="00524CAB" w:rsidRPr="00F17505" w:rsidRDefault="00524CAB" w:rsidP="00524CAB">
            <w:pPr>
              <w:pStyle w:val="TAL"/>
            </w:pPr>
          </w:p>
          <w:p w14:paraId="055AE3FA" w14:textId="77777777" w:rsidR="00524CAB" w:rsidRPr="00E70819" w:rsidRDefault="00524CAB" w:rsidP="00524CAB">
            <w:pPr>
              <w:pStyle w:val="TAL"/>
            </w:pPr>
            <w:r w:rsidRPr="00F17505">
              <w:t>allowedValues: TRUE, FALSE.</w:t>
            </w:r>
          </w:p>
        </w:tc>
        <w:tc>
          <w:tcPr>
            <w:tcW w:w="2006" w:type="dxa"/>
            <w:tcMar>
              <w:top w:w="0" w:type="dxa"/>
              <w:left w:w="28" w:type="dxa"/>
              <w:bottom w:w="0" w:type="dxa"/>
              <w:right w:w="28" w:type="dxa"/>
            </w:tcMar>
          </w:tcPr>
          <w:p w14:paraId="0AE8A3D9" w14:textId="77777777" w:rsidR="00524CAB" w:rsidRPr="00506640" w:rsidRDefault="00524CAB" w:rsidP="00524CAB">
            <w:pPr>
              <w:pStyle w:val="TAL"/>
              <w:keepNext w:val="0"/>
              <w:rPr>
                <w:rFonts w:eastAsia="Courier New"/>
              </w:rPr>
            </w:pPr>
            <w:r w:rsidRPr="00506640">
              <w:rPr>
                <w:rFonts w:eastAsia="Courier New"/>
              </w:rPr>
              <w:t xml:space="preserve">type: </w:t>
            </w:r>
            <w:r>
              <w:rPr>
                <w:rFonts w:eastAsia="Courier New"/>
                <w:lang w:eastAsia="zh-CN"/>
              </w:rPr>
              <w:t>Boolean</w:t>
            </w:r>
          </w:p>
          <w:p w14:paraId="19E26DE3" w14:textId="77777777" w:rsidR="00524CAB" w:rsidRPr="00506640" w:rsidRDefault="00524CAB" w:rsidP="00524CAB">
            <w:pPr>
              <w:pStyle w:val="TAL"/>
              <w:keepNext w:val="0"/>
              <w:rPr>
                <w:rFonts w:eastAsia="Courier New"/>
              </w:rPr>
            </w:pPr>
            <w:r w:rsidRPr="00506640">
              <w:rPr>
                <w:rFonts w:eastAsia="Courier New"/>
              </w:rPr>
              <w:t>multiplicity: 1</w:t>
            </w:r>
          </w:p>
          <w:p w14:paraId="1E9E5DD5" w14:textId="77777777" w:rsidR="00524CAB" w:rsidRPr="00506640" w:rsidRDefault="00524CAB" w:rsidP="00524CAB">
            <w:pPr>
              <w:pStyle w:val="TAL"/>
              <w:keepNext w:val="0"/>
              <w:rPr>
                <w:rFonts w:eastAsia="Courier New"/>
              </w:rPr>
            </w:pPr>
            <w:r w:rsidRPr="00506640">
              <w:rPr>
                <w:rFonts w:eastAsia="Courier New"/>
              </w:rPr>
              <w:t>isOrdered: False</w:t>
            </w:r>
          </w:p>
          <w:p w14:paraId="3C8268FB" w14:textId="77777777" w:rsidR="00524CAB" w:rsidRPr="00506640" w:rsidRDefault="00524CAB" w:rsidP="00524CAB">
            <w:pPr>
              <w:pStyle w:val="TAL"/>
              <w:keepNext w:val="0"/>
              <w:rPr>
                <w:rFonts w:eastAsia="Courier New"/>
              </w:rPr>
            </w:pPr>
            <w:r w:rsidRPr="00506640">
              <w:rPr>
                <w:rFonts w:eastAsia="Courier New"/>
              </w:rPr>
              <w:t>isUnique: True</w:t>
            </w:r>
          </w:p>
          <w:p w14:paraId="72022C4A" w14:textId="77777777" w:rsidR="00524CAB" w:rsidRPr="00506640" w:rsidRDefault="00524CAB" w:rsidP="00524CAB">
            <w:pPr>
              <w:pStyle w:val="TAL"/>
              <w:keepNext w:val="0"/>
              <w:rPr>
                <w:rFonts w:eastAsia="Courier New"/>
              </w:rPr>
            </w:pPr>
            <w:r w:rsidRPr="00506640">
              <w:rPr>
                <w:rFonts w:eastAsia="Courier New"/>
              </w:rPr>
              <w:t xml:space="preserve">defaultValue: </w:t>
            </w:r>
            <w:r w:rsidRPr="00F17505">
              <w:t>FALSE</w:t>
            </w:r>
          </w:p>
          <w:p w14:paraId="5869FB2F" w14:textId="77777777" w:rsidR="00524CAB" w:rsidRPr="003E7E8D" w:rsidRDefault="00524CAB" w:rsidP="00524CAB">
            <w:pPr>
              <w:pStyle w:val="TAL"/>
            </w:pPr>
            <w:r w:rsidRPr="00506640">
              <w:rPr>
                <w:rFonts w:eastAsia="Courier New"/>
              </w:rPr>
              <w:t>isNullable: False</w:t>
            </w:r>
          </w:p>
        </w:tc>
      </w:tr>
      <w:tr w:rsidR="00524CAB" w:rsidRPr="00F17505" w14:paraId="1AEC6C78" w14:textId="77777777" w:rsidTr="00524CAB">
        <w:trPr>
          <w:jc w:val="center"/>
        </w:trPr>
        <w:tc>
          <w:tcPr>
            <w:tcW w:w="3161" w:type="dxa"/>
            <w:tcMar>
              <w:top w:w="0" w:type="dxa"/>
              <w:left w:w="28" w:type="dxa"/>
              <w:bottom w:w="0" w:type="dxa"/>
              <w:right w:w="28" w:type="dxa"/>
            </w:tcMar>
          </w:tcPr>
          <w:p w14:paraId="52E0D406" w14:textId="77777777" w:rsidR="00524CAB" w:rsidRPr="00F17505" w:rsidRDefault="00524CAB" w:rsidP="00524CAB">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1632DA80" w14:textId="77777777" w:rsidR="00524CAB" w:rsidRDefault="00524CAB" w:rsidP="00524CA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7F51EB1" w14:textId="77777777" w:rsidR="00524CAB" w:rsidRPr="00F17505" w:rsidRDefault="00524CAB" w:rsidP="00524CAB">
            <w:pPr>
              <w:pStyle w:val="TAL"/>
            </w:pPr>
            <w:r w:rsidRPr="00F17505">
              <w:t xml:space="preserve">Default value is set to "FALSE". </w:t>
            </w:r>
          </w:p>
          <w:p w14:paraId="51A73CFF" w14:textId="77777777" w:rsidR="00524CAB" w:rsidRPr="00F17505" w:rsidRDefault="00524CAB" w:rsidP="00524CAB">
            <w:pPr>
              <w:pStyle w:val="TAL"/>
            </w:pPr>
          </w:p>
          <w:p w14:paraId="17DBF488" w14:textId="77777777" w:rsidR="00524CAB" w:rsidRPr="00E70819" w:rsidRDefault="00524CAB" w:rsidP="00524CAB">
            <w:pPr>
              <w:pStyle w:val="TAL"/>
            </w:pPr>
            <w:r w:rsidRPr="00F17505">
              <w:t>allowedValues: TRUE, FALSE.</w:t>
            </w:r>
          </w:p>
        </w:tc>
        <w:tc>
          <w:tcPr>
            <w:tcW w:w="2006" w:type="dxa"/>
            <w:tcMar>
              <w:top w:w="0" w:type="dxa"/>
              <w:left w:w="28" w:type="dxa"/>
              <w:bottom w:w="0" w:type="dxa"/>
              <w:right w:w="28" w:type="dxa"/>
            </w:tcMar>
          </w:tcPr>
          <w:p w14:paraId="6C40BC7A" w14:textId="77777777" w:rsidR="00524CAB" w:rsidRPr="00506640" w:rsidRDefault="00524CAB" w:rsidP="00524CAB">
            <w:pPr>
              <w:pStyle w:val="TAL"/>
              <w:keepNext w:val="0"/>
              <w:rPr>
                <w:rFonts w:eastAsia="Courier New"/>
              </w:rPr>
            </w:pPr>
            <w:r w:rsidRPr="00506640">
              <w:rPr>
                <w:rFonts w:eastAsia="Courier New"/>
              </w:rPr>
              <w:t xml:space="preserve">type: </w:t>
            </w:r>
            <w:r>
              <w:rPr>
                <w:rFonts w:eastAsia="Courier New"/>
                <w:lang w:eastAsia="zh-CN"/>
              </w:rPr>
              <w:t>Boolean</w:t>
            </w:r>
          </w:p>
          <w:p w14:paraId="0A8B8192" w14:textId="77777777" w:rsidR="00524CAB" w:rsidRPr="00506640" w:rsidRDefault="00524CAB" w:rsidP="00524CAB">
            <w:pPr>
              <w:pStyle w:val="TAL"/>
              <w:keepNext w:val="0"/>
              <w:rPr>
                <w:rFonts w:eastAsia="Courier New"/>
              </w:rPr>
            </w:pPr>
            <w:r w:rsidRPr="00506640">
              <w:rPr>
                <w:rFonts w:eastAsia="Courier New"/>
              </w:rPr>
              <w:t>multiplicity: 1</w:t>
            </w:r>
          </w:p>
          <w:p w14:paraId="24F66B39" w14:textId="77777777" w:rsidR="00524CAB" w:rsidRPr="00506640" w:rsidRDefault="00524CAB" w:rsidP="00524CAB">
            <w:pPr>
              <w:pStyle w:val="TAL"/>
              <w:keepNext w:val="0"/>
              <w:rPr>
                <w:rFonts w:eastAsia="Courier New"/>
              </w:rPr>
            </w:pPr>
            <w:r w:rsidRPr="00506640">
              <w:rPr>
                <w:rFonts w:eastAsia="Courier New"/>
              </w:rPr>
              <w:t>isOrdered: False</w:t>
            </w:r>
          </w:p>
          <w:p w14:paraId="1C7C317E" w14:textId="77777777" w:rsidR="00524CAB" w:rsidRPr="00506640" w:rsidRDefault="00524CAB" w:rsidP="00524CAB">
            <w:pPr>
              <w:pStyle w:val="TAL"/>
              <w:keepNext w:val="0"/>
              <w:rPr>
                <w:rFonts w:eastAsia="Courier New"/>
              </w:rPr>
            </w:pPr>
            <w:r w:rsidRPr="00506640">
              <w:rPr>
                <w:rFonts w:eastAsia="Courier New"/>
              </w:rPr>
              <w:t>isUnique: True</w:t>
            </w:r>
          </w:p>
          <w:p w14:paraId="638362B2" w14:textId="77777777" w:rsidR="00524CAB" w:rsidRPr="00506640" w:rsidRDefault="00524CAB" w:rsidP="00524CAB">
            <w:pPr>
              <w:pStyle w:val="TAL"/>
              <w:keepNext w:val="0"/>
              <w:rPr>
                <w:rFonts w:eastAsia="Courier New"/>
              </w:rPr>
            </w:pPr>
            <w:r w:rsidRPr="00506640">
              <w:rPr>
                <w:rFonts w:eastAsia="Courier New"/>
              </w:rPr>
              <w:t xml:space="preserve">defaultValue: </w:t>
            </w:r>
            <w:r w:rsidRPr="00F17505">
              <w:t>FALSE</w:t>
            </w:r>
          </w:p>
          <w:p w14:paraId="426E4225" w14:textId="77777777" w:rsidR="00524CAB" w:rsidRPr="003E7E8D" w:rsidRDefault="00524CAB" w:rsidP="00524CAB">
            <w:pPr>
              <w:pStyle w:val="TAL"/>
            </w:pPr>
            <w:r w:rsidRPr="00506640">
              <w:rPr>
                <w:rFonts w:eastAsia="Courier New"/>
              </w:rPr>
              <w:t>isNullable: False</w:t>
            </w:r>
          </w:p>
        </w:tc>
      </w:tr>
      <w:tr w:rsidR="00524CAB" w:rsidRPr="00F17505" w14:paraId="09833E66" w14:textId="77777777" w:rsidTr="00524CAB">
        <w:trPr>
          <w:jc w:val="center"/>
        </w:trPr>
        <w:tc>
          <w:tcPr>
            <w:tcW w:w="3161" w:type="dxa"/>
            <w:tcMar>
              <w:top w:w="0" w:type="dxa"/>
              <w:left w:w="28" w:type="dxa"/>
              <w:bottom w:w="0" w:type="dxa"/>
              <w:right w:w="28" w:type="dxa"/>
            </w:tcMar>
          </w:tcPr>
          <w:p w14:paraId="7B0A0810" w14:textId="77777777" w:rsidR="00524CAB" w:rsidRPr="00F60E32" w:rsidRDefault="00524CAB" w:rsidP="00524CAB">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4AE45129" w14:textId="77777777" w:rsidR="00524CAB" w:rsidRPr="00F17505" w:rsidRDefault="00524CAB" w:rsidP="00524CAB">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340A7BC5" w14:textId="77777777" w:rsidR="00524CAB" w:rsidRPr="00F17505" w:rsidRDefault="00524CAB" w:rsidP="00524CAB">
            <w:pPr>
              <w:pStyle w:val="TAL"/>
            </w:pPr>
          </w:p>
          <w:p w14:paraId="113B014C" w14:textId="77777777" w:rsidR="00524CAB" w:rsidRPr="00506640" w:rsidRDefault="00524CAB" w:rsidP="00524CA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1FAD741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C4B41A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4E22F02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2D63B00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6464EEA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249560" w14:textId="77777777" w:rsidR="00524CAB" w:rsidRPr="00506640" w:rsidRDefault="00524CAB" w:rsidP="00524CAB">
            <w:pPr>
              <w:pStyle w:val="TAL"/>
              <w:keepNext w:val="0"/>
              <w:rPr>
                <w:rFonts w:eastAsia="Courier New"/>
              </w:rPr>
            </w:pPr>
            <w:r w:rsidRPr="00F17505">
              <w:rPr>
                <w:rFonts w:cs="Arial"/>
                <w:szCs w:val="18"/>
              </w:rPr>
              <w:t xml:space="preserve">isNullable: </w:t>
            </w:r>
            <w:r>
              <w:rPr>
                <w:rFonts w:cs="Arial"/>
                <w:szCs w:val="18"/>
              </w:rPr>
              <w:t>False</w:t>
            </w:r>
          </w:p>
        </w:tc>
      </w:tr>
      <w:tr w:rsidR="00524CAB" w:rsidRPr="00F17505" w14:paraId="3FC2FB7B" w14:textId="77777777" w:rsidTr="00524CAB">
        <w:trPr>
          <w:jc w:val="center"/>
        </w:trPr>
        <w:tc>
          <w:tcPr>
            <w:tcW w:w="3161" w:type="dxa"/>
            <w:tcMar>
              <w:top w:w="0" w:type="dxa"/>
              <w:left w:w="28" w:type="dxa"/>
              <w:bottom w:w="0" w:type="dxa"/>
              <w:right w:w="28" w:type="dxa"/>
            </w:tcMar>
          </w:tcPr>
          <w:p w14:paraId="0AFD7D37" w14:textId="77777777" w:rsidR="00524CAB" w:rsidRPr="00F60E32" w:rsidRDefault="00524CAB" w:rsidP="00524CAB">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39B95643" w14:textId="77777777" w:rsidR="00524CAB" w:rsidRDefault="00524CAB" w:rsidP="00524CAB">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162F136C" w14:textId="77777777" w:rsidR="00524CAB" w:rsidRPr="00F17505" w:rsidRDefault="00524CAB" w:rsidP="00524CAB">
            <w:pPr>
              <w:pStyle w:val="TAL"/>
            </w:pPr>
            <w:r w:rsidRPr="00F17505">
              <w:t xml:space="preserve"> </w:t>
            </w:r>
            <w:r>
              <w:t>ML update request</w:t>
            </w:r>
            <w:r w:rsidRPr="00F17505">
              <w:t>.</w:t>
            </w:r>
          </w:p>
          <w:p w14:paraId="2708C9DD" w14:textId="77777777" w:rsidR="00524CAB" w:rsidRPr="00F17505" w:rsidRDefault="00524CAB" w:rsidP="00524CAB">
            <w:pPr>
              <w:pStyle w:val="TAL"/>
            </w:pPr>
          </w:p>
          <w:p w14:paraId="1734DC88" w14:textId="77777777" w:rsidR="00524CAB" w:rsidRPr="00506640" w:rsidRDefault="00524CAB" w:rsidP="00524CA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61FD1E8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689FC8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36AAE50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5520E04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694A1B53"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073D2E" w14:textId="77777777" w:rsidR="00524CAB" w:rsidRPr="00506640" w:rsidRDefault="00524CAB" w:rsidP="00524CAB">
            <w:pPr>
              <w:pStyle w:val="TAL"/>
              <w:keepNext w:val="0"/>
              <w:rPr>
                <w:rFonts w:eastAsia="Courier New"/>
              </w:rPr>
            </w:pPr>
            <w:r w:rsidRPr="00F17505">
              <w:rPr>
                <w:rFonts w:cs="Arial"/>
                <w:szCs w:val="18"/>
              </w:rPr>
              <w:t xml:space="preserve">isNullable: </w:t>
            </w:r>
            <w:r>
              <w:rPr>
                <w:rFonts w:cs="Arial"/>
                <w:szCs w:val="18"/>
              </w:rPr>
              <w:t>False</w:t>
            </w:r>
          </w:p>
        </w:tc>
      </w:tr>
      <w:tr w:rsidR="00524CAB" w:rsidRPr="00F17505" w14:paraId="3240C77E" w14:textId="77777777" w:rsidTr="00524CAB">
        <w:trPr>
          <w:jc w:val="center"/>
        </w:trPr>
        <w:tc>
          <w:tcPr>
            <w:tcW w:w="3161" w:type="dxa"/>
            <w:tcMar>
              <w:top w:w="0" w:type="dxa"/>
              <w:left w:w="28" w:type="dxa"/>
              <w:bottom w:w="0" w:type="dxa"/>
              <w:right w:w="28" w:type="dxa"/>
            </w:tcMar>
          </w:tcPr>
          <w:p w14:paraId="36367B7F" w14:textId="77777777" w:rsidR="00524CAB" w:rsidRPr="00F60E32" w:rsidRDefault="00524CAB" w:rsidP="00524CAB">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632C7A7F" w14:textId="77777777" w:rsidR="00524CAB" w:rsidRPr="00F17505" w:rsidRDefault="00524CAB" w:rsidP="00524CAB">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3C643F4A" w14:textId="77777777" w:rsidR="00524CAB" w:rsidRPr="00F17505" w:rsidRDefault="00524CAB" w:rsidP="00524CAB">
            <w:pPr>
              <w:pStyle w:val="TAL"/>
            </w:pPr>
          </w:p>
          <w:p w14:paraId="6CDCDBF6" w14:textId="77777777" w:rsidR="00524CAB" w:rsidRPr="00506640" w:rsidRDefault="00524CAB" w:rsidP="00524CA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6FEF63A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DCEDE1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 1</w:t>
            </w:r>
          </w:p>
          <w:p w14:paraId="142B5C9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5E8C023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3C3CFCE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BDE682" w14:textId="77777777" w:rsidR="00524CAB" w:rsidRPr="00506640" w:rsidRDefault="00524CAB" w:rsidP="00524CAB">
            <w:pPr>
              <w:pStyle w:val="TAL"/>
              <w:keepNext w:val="0"/>
              <w:rPr>
                <w:rFonts w:eastAsia="Courier New"/>
              </w:rPr>
            </w:pPr>
            <w:r w:rsidRPr="00F17505">
              <w:rPr>
                <w:rFonts w:cs="Arial"/>
                <w:szCs w:val="18"/>
              </w:rPr>
              <w:t xml:space="preserve">isNullable: </w:t>
            </w:r>
            <w:r>
              <w:rPr>
                <w:rFonts w:cs="Arial"/>
                <w:szCs w:val="18"/>
              </w:rPr>
              <w:t>False</w:t>
            </w:r>
          </w:p>
        </w:tc>
      </w:tr>
      <w:tr w:rsidR="00524CAB" w:rsidRPr="00F17505" w14:paraId="4D9F6016" w14:textId="77777777" w:rsidTr="00524CAB">
        <w:trPr>
          <w:jc w:val="center"/>
        </w:trPr>
        <w:tc>
          <w:tcPr>
            <w:tcW w:w="3161" w:type="dxa"/>
            <w:tcMar>
              <w:top w:w="0" w:type="dxa"/>
              <w:left w:w="28" w:type="dxa"/>
              <w:bottom w:w="0" w:type="dxa"/>
              <w:right w:w="28" w:type="dxa"/>
            </w:tcMar>
          </w:tcPr>
          <w:p w14:paraId="7A320470" w14:textId="77777777" w:rsidR="00524CAB" w:rsidRPr="00F60E32" w:rsidRDefault="00524CAB" w:rsidP="00524CAB">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6BE12A75" w14:textId="77777777" w:rsidR="00524CAB" w:rsidRPr="00506640" w:rsidRDefault="00524CAB" w:rsidP="00524CAB">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3826A864" w14:textId="77777777" w:rsidR="00524CAB" w:rsidRPr="00D31F6B" w:rsidRDefault="00524CAB" w:rsidP="00524CAB">
            <w:pPr>
              <w:pStyle w:val="TAL"/>
              <w:keepNext w:val="0"/>
              <w:rPr>
                <w:rFonts w:eastAsia="Courier New"/>
              </w:rPr>
            </w:pPr>
            <w:r w:rsidRPr="00D31F6B">
              <w:rPr>
                <w:rFonts w:eastAsia="Courier New"/>
              </w:rPr>
              <w:t xml:space="preserve">Type: </w:t>
            </w:r>
            <w:r>
              <w:rPr>
                <w:rFonts w:cs="Arial"/>
                <w:szCs w:val="18"/>
              </w:rPr>
              <w:t>TimeWindow (see TS 28.622 [12])</w:t>
            </w:r>
          </w:p>
          <w:p w14:paraId="3E16CEBB" w14:textId="77777777" w:rsidR="00524CAB" w:rsidRPr="00D31F6B" w:rsidRDefault="00524CAB" w:rsidP="00524CAB">
            <w:pPr>
              <w:pStyle w:val="TAL"/>
              <w:keepNext w:val="0"/>
              <w:rPr>
                <w:rFonts w:eastAsia="Courier New"/>
              </w:rPr>
            </w:pPr>
            <w:r w:rsidRPr="00D31F6B">
              <w:rPr>
                <w:rFonts w:eastAsia="Courier New"/>
              </w:rPr>
              <w:t xml:space="preserve">multiplicity: </w:t>
            </w:r>
            <w:r>
              <w:rPr>
                <w:rFonts w:eastAsia="Courier New"/>
              </w:rPr>
              <w:t>1</w:t>
            </w:r>
          </w:p>
          <w:p w14:paraId="0C05C3F0" w14:textId="77777777" w:rsidR="00524CAB" w:rsidRPr="00D31F6B" w:rsidRDefault="00524CAB" w:rsidP="00524CAB">
            <w:pPr>
              <w:pStyle w:val="TAL"/>
              <w:keepNext w:val="0"/>
              <w:rPr>
                <w:rFonts w:eastAsia="Courier New"/>
              </w:rPr>
            </w:pPr>
            <w:r w:rsidRPr="00D31F6B">
              <w:rPr>
                <w:rFonts w:eastAsia="Courier New"/>
              </w:rPr>
              <w:t xml:space="preserve">isOrdered: </w:t>
            </w:r>
            <w:r w:rsidRPr="003E7E8D">
              <w:t>False</w:t>
            </w:r>
          </w:p>
          <w:p w14:paraId="543A8628" w14:textId="77777777" w:rsidR="00524CAB" w:rsidRPr="00D31F6B" w:rsidRDefault="00524CAB" w:rsidP="00524CAB">
            <w:pPr>
              <w:pStyle w:val="TAL"/>
              <w:keepNext w:val="0"/>
              <w:rPr>
                <w:rFonts w:eastAsia="Courier New"/>
              </w:rPr>
            </w:pPr>
            <w:r w:rsidRPr="00D31F6B">
              <w:rPr>
                <w:rFonts w:eastAsia="Courier New"/>
              </w:rPr>
              <w:t xml:space="preserve">isUnique: </w:t>
            </w:r>
            <w:r w:rsidRPr="00506640">
              <w:rPr>
                <w:rFonts w:eastAsia="Courier New"/>
              </w:rPr>
              <w:t>True</w:t>
            </w:r>
          </w:p>
          <w:p w14:paraId="6439A0AB" w14:textId="77777777" w:rsidR="00524CAB" w:rsidRDefault="00524CAB" w:rsidP="00524CAB">
            <w:pPr>
              <w:pStyle w:val="TAL"/>
              <w:keepNext w:val="0"/>
              <w:rPr>
                <w:rFonts w:eastAsia="Courier New"/>
              </w:rPr>
            </w:pPr>
            <w:r w:rsidRPr="00D31F6B">
              <w:rPr>
                <w:rFonts w:eastAsia="Courier New"/>
              </w:rPr>
              <w:t>defaultValue: None</w:t>
            </w:r>
          </w:p>
          <w:p w14:paraId="11D5AECB" w14:textId="77777777" w:rsidR="00524CAB" w:rsidRPr="00506640" w:rsidRDefault="00524CAB" w:rsidP="00524CAB">
            <w:pPr>
              <w:pStyle w:val="TAL"/>
              <w:keepNext w:val="0"/>
              <w:rPr>
                <w:rFonts w:eastAsia="Courier New"/>
              </w:rPr>
            </w:pPr>
            <w:r w:rsidRPr="00682413">
              <w:rPr>
                <w:rFonts w:eastAsia="Courier New"/>
              </w:rPr>
              <w:t>isNullable: False</w:t>
            </w:r>
          </w:p>
        </w:tc>
      </w:tr>
      <w:tr w:rsidR="00524CAB" w:rsidRPr="00F17505" w14:paraId="39C8738B" w14:textId="77777777" w:rsidTr="00524CAB">
        <w:trPr>
          <w:jc w:val="center"/>
        </w:trPr>
        <w:tc>
          <w:tcPr>
            <w:tcW w:w="3161" w:type="dxa"/>
            <w:tcMar>
              <w:top w:w="0" w:type="dxa"/>
              <w:left w:w="28" w:type="dxa"/>
              <w:bottom w:w="0" w:type="dxa"/>
              <w:right w:w="28" w:type="dxa"/>
            </w:tcMar>
          </w:tcPr>
          <w:p w14:paraId="76360AA0" w14:textId="77777777" w:rsidR="00524CAB" w:rsidRPr="00F60E32" w:rsidRDefault="00524CAB" w:rsidP="00524CAB">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124285C7" w14:textId="77777777" w:rsidR="00524CAB" w:rsidRPr="00F17505" w:rsidRDefault="00524CAB" w:rsidP="00524CAB">
            <w:pPr>
              <w:pStyle w:val="TAL"/>
            </w:pPr>
            <w:r w:rsidRPr="00F17505">
              <w:t xml:space="preserve">It </w:t>
            </w:r>
            <w:r>
              <w:t>represents</w:t>
            </w:r>
            <w:r w:rsidRPr="00F17505">
              <w:t xml:space="preserve"> the </w:t>
            </w:r>
            <w:r>
              <w:t>available ML capabilities</w:t>
            </w:r>
            <w:r w:rsidRPr="00F17505">
              <w:t>.</w:t>
            </w:r>
          </w:p>
          <w:p w14:paraId="1D12DB44" w14:textId="77777777" w:rsidR="00524CAB" w:rsidRPr="00F17505" w:rsidRDefault="00524CAB" w:rsidP="00524CAB">
            <w:pPr>
              <w:pStyle w:val="TAL"/>
            </w:pPr>
          </w:p>
          <w:p w14:paraId="77728D7A" w14:textId="77777777" w:rsidR="00524CAB" w:rsidRPr="00506640" w:rsidRDefault="00524CAB" w:rsidP="00524CA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00AA6FF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259721B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31F4428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02A9992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65A71A" w14:textId="77777777" w:rsidR="00524CAB" w:rsidRPr="00506640" w:rsidRDefault="00524CAB" w:rsidP="00524CAB">
            <w:pPr>
              <w:pStyle w:val="TAL"/>
              <w:keepNext w:val="0"/>
              <w:rPr>
                <w:rFonts w:eastAsia="Courier New"/>
              </w:rPr>
            </w:pPr>
            <w:r w:rsidRPr="00F17505">
              <w:rPr>
                <w:rFonts w:cs="Arial"/>
                <w:szCs w:val="18"/>
              </w:rPr>
              <w:t xml:space="preserve">isNullable: </w:t>
            </w:r>
            <w:r>
              <w:rPr>
                <w:rFonts w:cs="Arial"/>
                <w:szCs w:val="18"/>
              </w:rPr>
              <w:t>False</w:t>
            </w:r>
          </w:p>
        </w:tc>
      </w:tr>
      <w:tr w:rsidR="00524CAB" w:rsidRPr="00F17505" w14:paraId="776630A7" w14:textId="77777777" w:rsidTr="00524CAB">
        <w:trPr>
          <w:jc w:val="center"/>
        </w:trPr>
        <w:tc>
          <w:tcPr>
            <w:tcW w:w="3161" w:type="dxa"/>
            <w:tcMar>
              <w:top w:w="0" w:type="dxa"/>
              <w:left w:w="28" w:type="dxa"/>
              <w:bottom w:w="0" w:type="dxa"/>
              <w:right w:w="28" w:type="dxa"/>
            </w:tcMar>
          </w:tcPr>
          <w:p w14:paraId="5A055B2F" w14:textId="77777777" w:rsidR="00524CAB" w:rsidRPr="00F60E32" w:rsidRDefault="00524CAB" w:rsidP="00524CAB">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1A88030D" w14:textId="77777777" w:rsidR="00524CAB" w:rsidRPr="00F17505" w:rsidRDefault="00524CAB" w:rsidP="00524CAB">
            <w:pPr>
              <w:pStyle w:val="TAL"/>
            </w:pPr>
            <w:r w:rsidRPr="00F17505">
              <w:t xml:space="preserve">It </w:t>
            </w:r>
            <w:r>
              <w:t>represents</w:t>
            </w:r>
            <w:r w:rsidRPr="00F17505">
              <w:t xml:space="preserve"> the </w:t>
            </w:r>
            <w:r>
              <w:t>updated ML capabilities</w:t>
            </w:r>
            <w:r w:rsidRPr="00F17505">
              <w:t>.</w:t>
            </w:r>
          </w:p>
          <w:p w14:paraId="6EE9CF8E" w14:textId="77777777" w:rsidR="00524CAB" w:rsidRPr="00F17505" w:rsidRDefault="00524CAB" w:rsidP="00524CAB">
            <w:pPr>
              <w:pStyle w:val="TAL"/>
            </w:pPr>
          </w:p>
          <w:p w14:paraId="1ACC5F84" w14:textId="77777777" w:rsidR="00524CAB" w:rsidRPr="00506640" w:rsidRDefault="00524CAB" w:rsidP="00524CA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2D79183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19A26726"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N/A</w:t>
            </w:r>
          </w:p>
          <w:p w14:paraId="065BD1A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N/A</w:t>
            </w:r>
          </w:p>
          <w:p w14:paraId="0B85E98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5BAF70" w14:textId="77777777" w:rsidR="00524CAB" w:rsidRPr="00506640" w:rsidRDefault="00524CAB" w:rsidP="00524CAB">
            <w:pPr>
              <w:pStyle w:val="TAL"/>
              <w:keepNext w:val="0"/>
              <w:rPr>
                <w:rFonts w:eastAsia="Courier New"/>
              </w:rPr>
            </w:pPr>
            <w:r w:rsidRPr="00F17505">
              <w:rPr>
                <w:rFonts w:cs="Arial"/>
                <w:szCs w:val="18"/>
              </w:rPr>
              <w:t xml:space="preserve">isNullable: </w:t>
            </w:r>
            <w:r>
              <w:rPr>
                <w:rFonts w:cs="Arial"/>
                <w:szCs w:val="18"/>
              </w:rPr>
              <w:t>False</w:t>
            </w:r>
          </w:p>
        </w:tc>
      </w:tr>
      <w:tr w:rsidR="00524CAB" w:rsidRPr="00F17505" w14:paraId="5C1C619D" w14:textId="77777777" w:rsidTr="00524CAB">
        <w:trPr>
          <w:jc w:val="center"/>
        </w:trPr>
        <w:tc>
          <w:tcPr>
            <w:tcW w:w="3161" w:type="dxa"/>
            <w:tcMar>
              <w:top w:w="0" w:type="dxa"/>
              <w:left w:w="28" w:type="dxa"/>
              <w:bottom w:w="0" w:type="dxa"/>
              <w:right w:w="28" w:type="dxa"/>
            </w:tcMar>
          </w:tcPr>
          <w:p w14:paraId="2665761F" w14:textId="77777777" w:rsidR="00524CAB" w:rsidRPr="00F60E32" w:rsidRDefault="00524CAB" w:rsidP="00524CAB">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1D715C0E" w14:textId="77777777" w:rsidR="00524CAB" w:rsidRPr="00506640" w:rsidRDefault="00524CAB" w:rsidP="00524CAB">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20E541EE" w14:textId="77777777" w:rsidR="00524CAB" w:rsidRPr="00D31F6B" w:rsidRDefault="00524CAB" w:rsidP="00524CAB">
            <w:pPr>
              <w:pStyle w:val="TAL"/>
              <w:keepNext w:val="0"/>
              <w:rPr>
                <w:rFonts w:eastAsia="Courier New"/>
              </w:rPr>
            </w:pPr>
            <w:r w:rsidRPr="00D31F6B">
              <w:rPr>
                <w:rFonts w:eastAsia="Courier New"/>
              </w:rPr>
              <w:t>type: String</w:t>
            </w:r>
          </w:p>
          <w:p w14:paraId="161F0DD2" w14:textId="77777777" w:rsidR="00524CAB" w:rsidRPr="00D31F6B" w:rsidRDefault="00524CAB" w:rsidP="00524CAB">
            <w:pPr>
              <w:pStyle w:val="TAL"/>
              <w:keepNext w:val="0"/>
              <w:rPr>
                <w:rFonts w:eastAsia="Courier New"/>
              </w:rPr>
            </w:pPr>
            <w:r w:rsidRPr="00D31F6B">
              <w:rPr>
                <w:rFonts w:eastAsia="Courier New"/>
              </w:rPr>
              <w:t>multiplicity: *</w:t>
            </w:r>
          </w:p>
          <w:p w14:paraId="4061FA45" w14:textId="77777777" w:rsidR="00524CAB" w:rsidRPr="00D31F6B" w:rsidRDefault="00524CAB" w:rsidP="00524CAB">
            <w:pPr>
              <w:pStyle w:val="TAL"/>
              <w:keepNext w:val="0"/>
              <w:rPr>
                <w:rFonts w:eastAsia="Courier New"/>
              </w:rPr>
            </w:pPr>
            <w:r w:rsidRPr="00D31F6B">
              <w:rPr>
                <w:rFonts w:eastAsia="Courier New"/>
              </w:rPr>
              <w:t>isOrdered: False</w:t>
            </w:r>
          </w:p>
          <w:p w14:paraId="09CAFFC3" w14:textId="77777777" w:rsidR="00524CAB" w:rsidRPr="00D31F6B" w:rsidRDefault="00524CAB" w:rsidP="00524CAB">
            <w:pPr>
              <w:pStyle w:val="TAL"/>
              <w:keepNext w:val="0"/>
              <w:rPr>
                <w:rFonts w:eastAsia="Courier New"/>
              </w:rPr>
            </w:pPr>
            <w:r w:rsidRPr="00D31F6B">
              <w:rPr>
                <w:rFonts w:eastAsia="Courier New"/>
              </w:rPr>
              <w:t>isUnique: True</w:t>
            </w:r>
          </w:p>
          <w:p w14:paraId="4BC29562" w14:textId="77777777" w:rsidR="00524CAB" w:rsidRPr="00D31F6B" w:rsidRDefault="00524CAB" w:rsidP="00524CAB">
            <w:pPr>
              <w:pStyle w:val="TAL"/>
              <w:keepNext w:val="0"/>
              <w:rPr>
                <w:rFonts w:eastAsia="Courier New"/>
              </w:rPr>
            </w:pPr>
            <w:r w:rsidRPr="00D31F6B">
              <w:rPr>
                <w:rFonts w:eastAsia="Courier New"/>
              </w:rPr>
              <w:t xml:space="preserve">defaultValue: None </w:t>
            </w:r>
          </w:p>
          <w:p w14:paraId="02E9BDA0" w14:textId="77777777" w:rsidR="00524CAB" w:rsidRPr="00506640" w:rsidRDefault="00524CAB" w:rsidP="00524CAB">
            <w:pPr>
              <w:pStyle w:val="TAL"/>
              <w:keepNext w:val="0"/>
              <w:rPr>
                <w:rFonts w:eastAsia="Courier New"/>
              </w:rPr>
            </w:pPr>
            <w:r w:rsidRPr="00D31F6B">
              <w:rPr>
                <w:rFonts w:eastAsia="Courier New"/>
              </w:rPr>
              <w:t>isNullable: False</w:t>
            </w:r>
          </w:p>
        </w:tc>
      </w:tr>
      <w:tr w:rsidR="00524CAB" w:rsidRPr="00F17505" w14:paraId="7AC74109" w14:textId="77777777" w:rsidTr="00524CAB">
        <w:trPr>
          <w:jc w:val="center"/>
        </w:trPr>
        <w:tc>
          <w:tcPr>
            <w:tcW w:w="3161" w:type="dxa"/>
            <w:tcMar>
              <w:top w:w="0" w:type="dxa"/>
              <w:left w:w="28" w:type="dxa"/>
              <w:bottom w:w="0" w:type="dxa"/>
              <w:right w:w="28" w:type="dxa"/>
            </w:tcMar>
          </w:tcPr>
          <w:p w14:paraId="47D9B09C" w14:textId="77777777" w:rsidR="00524CAB" w:rsidRPr="00F60E32" w:rsidRDefault="00524CAB" w:rsidP="00524CAB">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055922B9" w14:textId="77777777" w:rsidR="00524CAB" w:rsidRPr="00506640" w:rsidRDefault="00524CAB" w:rsidP="00524CAB">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4795C2B6" w14:textId="77777777" w:rsidR="00524CAB" w:rsidRPr="00D31F6B" w:rsidRDefault="00524CAB" w:rsidP="00524CAB">
            <w:pPr>
              <w:pStyle w:val="TAL"/>
              <w:keepNext w:val="0"/>
              <w:rPr>
                <w:rFonts w:eastAsia="Courier New"/>
              </w:rPr>
            </w:pPr>
            <w:r w:rsidRPr="00D31F6B">
              <w:rPr>
                <w:rFonts w:eastAsia="Courier New"/>
              </w:rPr>
              <w:t>type: String</w:t>
            </w:r>
          </w:p>
          <w:p w14:paraId="575BA019" w14:textId="77777777" w:rsidR="00524CAB" w:rsidRPr="00D31F6B" w:rsidRDefault="00524CAB" w:rsidP="00524CAB">
            <w:pPr>
              <w:pStyle w:val="TAL"/>
              <w:keepNext w:val="0"/>
              <w:rPr>
                <w:rFonts w:eastAsia="Courier New"/>
              </w:rPr>
            </w:pPr>
            <w:r w:rsidRPr="00D31F6B">
              <w:rPr>
                <w:rFonts w:eastAsia="Courier New"/>
              </w:rPr>
              <w:t>multiplicity: *</w:t>
            </w:r>
          </w:p>
          <w:p w14:paraId="7119D311" w14:textId="77777777" w:rsidR="00524CAB" w:rsidRPr="00D31F6B" w:rsidRDefault="00524CAB" w:rsidP="00524CAB">
            <w:pPr>
              <w:pStyle w:val="TAL"/>
              <w:keepNext w:val="0"/>
              <w:rPr>
                <w:rFonts w:eastAsia="Courier New"/>
              </w:rPr>
            </w:pPr>
            <w:r w:rsidRPr="00D31F6B">
              <w:rPr>
                <w:rFonts w:eastAsia="Courier New"/>
              </w:rPr>
              <w:t>isOrdered: False</w:t>
            </w:r>
          </w:p>
          <w:p w14:paraId="06C33A46" w14:textId="77777777" w:rsidR="00524CAB" w:rsidRPr="00D31F6B" w:rsidRDefault="00524CAB" w:rsidP="00524CAB">
            <w:pPr>
              <w:pStyle w:val="TAL"/>
              <w:keepNext w:val="0"/>
              <w:rPr>
                <w:rFonts w:eastAsia="Courier New"/>
              </w:rPr>
            </w:pPr>
            <w:r w:rsidRPr="00D31F6B">
              <w:rPr>
                <w:rFonts w:eastAsia="Courier New"/>
              </w:rPr>
              <w:t>isUnique: True</w:t>
            </w:r>
          </w:p>
          <w:p w14:paraId="0A9F5617" w14:textId="77777777" w:rsidR="00524CAB" w:rsidRPr="00D31F6B" w:rsidRDefault="00524CAB" w:rsidP="00524CAB">
            <w:pPr>
              <w:pStyle w:val="TAL"/>
              <w:keepNext w:val="0"/>
              <w:rPr>
                <w:rFonts w:eastAsia="Courier New"/>
              </w:rPr>
            </w:pPr>
            <w:r w:rsidRPr="00D31F6B">
              <w:rPr>
                <w:rFonts w:eastAsia="Courier New"/>
              </w:rPr>
              <w:t xml:space="preserve">defaultValue: None </w:t>
            </w:r>
          </w:p>
          <w:p w14:paraId="1DB66ED9" w14:textId="77777777" w:rsidR="00524CAB" w:rsidRPr="00506640" w:rsidRDefault="00524CAB" w:rsidP="00524CAB">
            <w:pPr>
              <w:pStyle w:val="TAL"/>
              <w:keepNext w:val="0"/>
              <w:rPr>
                <w:rFonts w:eastAsia="Courier New"/>
              </w:rPr>
            </w:pPr>
            <w:r w:rsidRPr="00D31F6B">
              <w:rPr>
                <w:rFonts w:eastAsia="Courier New"/>
              </w:rPr>
              <w:t>isNullable: False</w:t>
            </w:r>
          </w:p>
        </w:tc>
      </w:tr>
      <w:tr w:rsidR="00524CAB" w:rsidRPr="00F17505" w14:paraId="51C3346C" w14:textId="77777777" w:rsidTr="00524CAB">
        <w:trPr>
          <w:jc w:val="center"/>
        </w:trPr>
        <w:tc>
          <w:tcPr>
            <w:tcW w:w="3161" w:type="dxa"/>
            <w:tcMar>
              <w:top w:w="0" w:type="dxa"/>
              <w:left w:w="28" w:type="dxa"/>
              <w:bottom w:w="0" w:type="dxa"/>
              <w:right w:w="28" w:type="dxa"/>
            </w:tcMar>
          </w:tcPr>
          <w:p w14:paraId="4916FE0A" w14:textId="77777777" w:rsidR="00524CAB" w:rsidRPr="00F60E32" w:rsidRDefault="00524CAB" w:rsidP="00524CAB">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121CA492" w14:textId="77777777" w:rsidR="00524CAB" w:rsidRPr="00C05435" w:rsidRDefault="00524CAB" w:rsidP="00524CA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FE22DD5" w14:textId="77777777" w:rsidR="00524CAB" w:rsidRPr="00506640" w:rsidRDefault="00524CAB" w:rsidP="00524CAB">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53053871" w14:textId="77777777" w:rsidR="00524CAB" w:rsidRPr="00D31F6B" w:rsidRDefault="00524CAB" w:rsidP="00524CAB">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0A532ED4" w14:textId="77777777" w:rsidR="00524CAB" w:rsidRPr="00D31F6B" w:rsidRDefault="00524CAB" w:rsidP="00524CAB">
            <w:pPr>
              <w:pStyle w:val="TAL"/>
              <w:keepNext w:val="0"/>
              <w:rPr>
                <w:rFonts w:eastAsia="Courier New"/>
              </w:rPr>
            </w:pPr>
            <w:r w:rsidRPr="00D31F6B">
              <w:rPr>
                <w:rFonts w:eastAsia="Courier New"/>
              </w:rPr>
              <w:t xml:space="preserve">multiplicity: </w:t>
            </w:r>
            <w:r>
              <w:rPr>
                <w:rFonts w:eastAsia="Courier New"/>
              </w:rPr>
              <w:t>*</w:t>
            </w:r>
          </w:p>
          <w:p w14:paraId="34384472" w14:textId="77777777" w:rsidR="00524CAB" w:rsidRPr="00D31F6B" w:rsidRDefault="00524CAB" w:rsidP="00524CAB">
            <w:pPr>
              <w:pStyle w:val="TAL"/>
              <w:keepNext w:val="0"/>
              <w:rPr>
                <w:rFonts w:eastAsia="Courier New"/>
              </w:rPr>
            </w:pPr>
            <w:r w:rsidRPr="00D31F6B">
              <w:rPr>
                <w:rFonts w:eastAsia="Courier New"/>
              </w:rPr>
              <w:t>isOrdered: False</w:t>
            </w:r>
          </w:p>
          <w:p w14:paraId="6DA6A38D" w14:textId="77777777" w:rsidR="00524CAB" w:rsidRDefault="00524CAB" w:rsidP="00524CAB">
            <w:pPr>
              <w:pStyle w:val="TAL"/>
              <w:keepNext w:val="0"/>
              <w:rPr>
                <w:rFonts w:eastAsia="Courier New"/>
              </w:rPr>
            </w:pPr>
            <w:r w:rsidRPr="00D31F6B">
              <w:rPr>
                <w:rFonts w:eastAsia="Courier New"/>
              </w:rPr>
              <w:t xml:space="preserve">isUnique: </w:t>
            </w:r>
            <w:r w:rsidRPr="00506640">
              <w:rPr>
                <w:rFonts w:eastAsia="Courier New"/>
              </w:rPr>
              <w:t>True</w:t>
            </w:r>
          </w:p>
          <w:p w14:paraId="2CDD45C5" w14:textId="77777777" w:rsidR="00524CAB" w:rsidRPr="00D31F6B" w:rsidRDefault="00524CAB" w:rsidP="00524CAB">
            <w:pPr>
              <w:pStyle w:val="TAL"/>
              <w:keepNext w:val="0"/>
              <w:rPr>
                <w:rFonts w:eastAsia="Courier New"/>
              </w:rPr>
            </w:pPr>
            <w:r w:rsidRPr="00D31F6B">
              <w:rPr>
                <w:rFonts w:eastAsia="Courier New"/>
              </w:rPr>
              <w:t xml:space="preserve">defaultValue: None </w:t>
            </w:r>
          </w:p>
          <w:p w14:paraId="3FCA5F9F" w14:textId="77777777" w:rsidR="00524CAB" w:rsidRPr="00506640" w:rsidRDefault="00524CAB" w:rsidP="00524CAB">
            <w:pPr>
              <w:pStyle w:val="TAL"/>
              <w:keepNext w:val="0"/>
              <w:rPr>
                <w:rFonts w:eastAsia="Courier New"/>
              </w:rPr>
            </w:pPr>
            <w:r w:rsidRPr="00D31F6B">
              <w:rPr>
                <w:rFonts w:eastAsia="Courier New"/>
              </w:rPr>
              <w:t>isNullable: False</w:t>
            </w:r>
          </w:p>
        </w:tc>
      </w:tr>
      <w:tr w:rsidR="00524CAB" w:rsidRPr="00F17505" w14:paraId="05DA5C30" w14:textId="77777777" w:rsidTr="00524CAB">
        <w:trPr>
          <w:jc w:val="center"/>
        </w:trPr>
        <w:tc>
          <w:tcPr>
            <w:tcW w:w="3161" w:type="dxa"/>
            <w:tcMar>
              <w:top w:w="0" w:type="dxa"/>
              <w:left w:w="28" w:type="dxa"/>
              <w:bottom w:w="0" w:type="dxa"/>
              <w:right w:w="28" w:type="dxa"/>
            </w:tcMar>
          </w:tcPr>
          <w:p w14:paraId="48BEEF05" w14:textId="77777777" w:rsidR="00524CAB" w:rsidRPr="00F60E32" w:rsidRDefault="00524CAB" w:rsidP="00524CAB">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5FE48036" w14:textId="77777777" w:rsidR="00524CAB" w:rsidRDefault="00524CAB" w:rsidP="00524CAB">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5C1778F3" w14:textId="77777777" w:rsidR="00524CAB" w:rsidRDefault="00524CAB" w:rsidP="00524CAB">
            <w:pPr>
              <w:pStyle w:val="TAL"/>
            </w:pPr>
          </w:p>
          <w:p w14:paraId="0B87DA3F" w14:textId="77777777" w:rsidR="00524CAB" w:rsidRDefault="00524CAB" w:rsidP="00524CAB">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75CC5FCD" w14:textId="77777777" w:rsidR="00524CAB" w:rsidRPr="00506640" w:rsidRDefault="00524CAB" w:rsidP="00524CAB">
            <w:pPr>
              <w:pStyle w:val="TAL"/>
              <w:rPr>
                <w:rFonts w:eastAsia="Courier New"/>
              </w:rPr>
            </w:pPr>
          </w:p>
        </w:tc>
        <w:tc>
          <w:tcPr>
            <w:tcW w:w="2006" w:type="dxa"/>
            <w:tcMar>
              <w:top w:w="0" w:type="dxa"/>
              <w:left w:w="28" w:type="dxa"/>
              <w:bottom w:w="0" w:type="dxa"/>
              <w:right w:w="28" w:type="dxa"/>
            </w:tcMar>
          </w:tcPr>
          <w:p w14:paraId="3C842F2A" w14:textId="77777777" w:rsidR="00524CAB" w:rsidRPr="00D31F6B" w:rsidRDefault="00524CAB" w:rsidP="00524CAB">
            <w:pPr>
              <w:pStyle w:val="TAL"/>
              <w:keepNext w:val="0"/>
              <w:rPr>
                <w:rFonts w:eastAsia="Courier New"/>
              </w:rPr>
            </w:pPr>
            <w:r w:rsidRPr="00D31F6B">
              <w:rPr>
                <w:rFonts w:eastAsia="Courier New"/>
              </w:rPr>
              <w:t xml:space="preserve">type: </w:t>
            </w:r>
            <w:r>
              <w:rPr>
                <w:rFonts w:ascii="Courier New" w:hAnsi="Courier New" w:cs="Courier New"/>
              </w:rPr>
              <w:t>MLCapability</w:t>
            </w:r>
          </w:p>
          <w:p w14:paraId="3612231E" w14:textId="77777777" w:rsidR="00524CAB" w:rsidRPr="00D31F6B" w:rsidRDefault="00524CAB" w:rsidP="00524CAB">
            <w:pPr>
              <w:pStyle w:val="TAL"/>
              <w:keepNext w:val="0"/>
              <w:rPr>
                <w:rFonts w:eastAsia="Courier New"/>
              </w:rPr>
            </w:pPr>
            <w:proofErr w:type="gramStart"/>
            <w:r w:rsidRPr="00D31F6B">
              <w:rPr>
                <w:rFonts w:eastAsia="Courier New"/>
              </w:rPr>
              <w:t>multiplicity</w:t>
            </w:r>
            <w:proofErr w:type="gramEnd"/>
            <w:r w:rsidRPr="00D31F6B">
              <w:rPr>
                <w:rFonts w:eastAsia="Courier New"/>
              </w:rPr>
              <w:t>: 1</w:t>
            </w:r>
            <w:r>
              <w:rPr>
                <w:rFonts w:eastAsia="Courier New"/>
              </w:rPr>
              <w:t>..*</w:t>
            </w:r>
          </w:p>
          <w:p w14:paraId="70DA0CF6" w14:textId="77777777" w:rsidR="00524CAB" w:rsidRPr="00D31F6B" w:rsidRDefault="00524CAB" w:rsidP="00524CAB">
            <w:pPr>
              <w:pStyle w:val="TAL"/>
              <w:keepNext w:val="0"/>
              <w:rPr>
                <w:rFonts w:eastAsia="Courier New"/>
              </w:rPr>
            </w:pPr>
            <w:r w:rsidRPr="00D31F6B">
              <w:rPr>
                <w:rFonts w:eastAsia="Courier New"/>
              </w:rPr>
              <w:t xml:space="preserve">isOrdered: </w:t>
            </w:r>
            <w:r w:rsidRPr="003E7E8D">
              <w:t>False</w:t>
            </w:r>
          </w:p>
          <w:p w14:paraId="78303C1D" w14:textId="77777777" w:rsidR="00524CAB" w:rsidRPr="00D31F6B" w:rsidRDefault="00524CAB" w:rsidP="00524CAB">
            <w:pPr>
              <w:pStyle w:val="TAL"/>
              <w:keepNext w:val="0"/>
              <w:rPr>
                <w:rFonts w:eastAsia="Courier New"/>
              </w:rPr>
            </w:pPr>
            <w:r w:rsidRPr="00D31F6B">
              <w:rPr>
                <w:rFonts w:eastAsia="Courier New"/>
              </w:rPr>
              <w:t xml:space="preserve">isUnique: </w:t>
            </w:r>
            <w:r w:rsidRPr="00506640">
              <w:rPr>
                <w:rFonts w:eastAsia="Courier New"/>
              </w:rPr>
              <w:t>True</w:t>
            </w:r>
          </w:p>
          <w:p w14:paraId="6D7F2363" w14:textId="77777777" w:rsidR="00524CAB" w:rsidRPr="002477EF" w:rsidRDefault="00524CAB" w:rsidP="00524CAB">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417D7ABC" w14:textId="77777777" w:rsidR="00524CAB" w:rsidRPr="00506640" w:rsidRDefault="00524CAB" w:rsidP="00524CAB">
            <w:pPr>
              <w:pStyle w:val="TAL"/>
              <w:keepNext w:val="0"/>
              <w:rPr>
                <w:rFonts w:eastAsia="Courier New"/>
              </w:rPr>
            </w:pPr>
            <w:r w:rsidRPr="002477EF">
              <w:t>isNullable: False</w:t>
            </w:r>
          </w:p>
        </w:tc>
      </w:tr>
      <w:tr w:rsidR="00524CAB" w:rsidRPr="00F17505" w14:paraId="1F1048F7" w14:textId="77777777" w:rsidTr="00524CAB">
        <w:trPr>
          <w:jc w:val="center"/>
        </w:trPr>
        <w:tc>
          <w:tcPr>
            <w:tcW w:w="3161" w:type="dxa"/>
            <w:tcMar>
              <w:top w:w="0" w:type="dxa"/>
              <w:left w:w="28" w:type="dxa"/>
              <w:bottom w:w="0" w:type="dxa"/>
              <w:right w:w="28" w:type="dxa"/>
            </w:tcMar>
          </w:tcPr>
          <w:p w14:paraId="250F4168" w14:textId="77777777" w:rsidR="00524CAB" w:rsidRPr="00F60E32" w:rsidRDefault="00524CAB" w:rsidP="00524CAB">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554CED73" w14:textId="77777777" w:rsidR="00524CAB" w:rsidRPr="00506640" w:rsidRDefault="00524CAB" w:rsidP="00524CAB">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33E373D" w14:textId="77777777" w:rsidR="00524CAB" w:rsidRPr="00D31F6B" w:rsidRDefault="00524CAB" w:rsidP="00524CAB">
            <w:pPr>
              <w:pStyle w:val="TAL"/>
              <w:keepNext w:val="0"/>
              <w:rPr>
                <w:rFonts w:eastAsia="Courier New"/>
              </w:rPr>
            </w:pPr>
            <w:r w:rsidRPr="00D31F6B">
              <w:rPr>
                <w:rFonts w:eastAsia="Courier New"/>
              </w:rPr>
              <w:t xml:space="preserve">Type: </w:t>
            </w:r>
            <w:r w:rsidRPr="00F17505">
              <w:rPr>
                <w:rFonts w:cs="Arial"/>
                <w:szCs w:val="18"/>
              </w:rPr>
              <w:t>ModelPerformance</w:t>
            </w:r>
          </w:p>
          <w:p w14:paraId="04D9C634" w14:textId="77777777" w:rsidR="00524CAB" w:rsidRPr="00D31F6B" w:rsidRDefault="00524CAB" w:rsidP="00524CAB">
            <w:pPr>
              <w:pStyle w:val="TAL"/>
              <w:keepNext w:val="0"/>
              <w:rPr>
                <w:rFonts w:eastAsia="Courier New"/>
              </w:rPr>
            </w:pPr>
            <w:r w:rsidRPr="00D31F6B">
              <w:rPr>
                <w:rFonts w:eastAsia="Courier New"/>
              </w:rPr>
              <w:t xml:space="preserve">multiplicity: </w:t>
            </w:r>
            <w:r>
              <w:rPr>
                <w:rFonts w:eastAsia="Courier New"/>
              </w:rPr>
              <w:t>*</w:t>
            </w:r>
          </w:p>
          <w:p w14:paraId="31955E5C" w14:textId="77777777" w:rsidR="00524CAB" w:rsidRPr="00D31F6B" w:rsidRDefault="00524CAB" w:rsidP="00524CAB">
            <w:pPr>
              <w:pStyle w:val="TAL"/>
              <w:keepNext w:val="0"/>
              <w:rPr>
                <w:rFonts w:eastAsia="Courier New"/>
              </w:rPr>
            </w:pPr>
            <w:r w:rsidRPr="00D31F6B">
              <w:rPr>
                <w:rFonts w:eastAsia="Courier New"/>
              </w:rPr>
              <w:t xml:space="preserve">isOrdered: </w:t>
            </w:r>
            <w:r w:rsidRPr="003E7E8D">
              <w:t>False</w:t>
            </w:r>
          </w:p>
          <w:p w14:paraId="4A51B2FF" w14:textId="77777777" w:rsidR="00524CAB" w:rsidRPr="00D31F6B" w:rsidRDefault="00524CAB" w:rsidP="00524CAB">
            <w:pPr>
              <w:pStyle w:val="TAL"/>
              <w:keepNext w:val="0"/>
              <w:rPr>
                <w:rFonts w:eastAsia="Courier New"/>
              </w:rPr>
            </w:pPr>
            <w:r w:rsidRPr="00D31F6B">
              <w:rPr>
                <w:rFonts w:eastAsia="Courier New"/>
              </w:rPr>
              <w:t xml:space="preserve">isUnique: </w:t>
            </w:r>
            <w:r w:rsidRPr="00506640">
              <w:rPr>
                <w:rFonts w:eastAsia="Courier New"/>
              </w:rPr>
              <w:t>True</w:t>
            </w:r>
          </w:p>
          <w:p w14:paraId="3B4CCB73" w14:textId="77777777" w:rsidR="00524CAB" w:rsidRDefault="00524CAB" w:rsidP="00524CAB">
            <w:pPr>
              <w:pStyle w:val="TAL"/>
              <w:keepNext w:val="0"/>
              <w:rPr>
                <w:rFonts w:eastAsia="Courier New"/>
              </w:rPr>
            </w:pPr>
            <w:r w:rsidRPr="00D31F6B">
              <w:rPr>
                <w:rFonts w:eastAsia="Courier New"/>
              </w:rPr>
              <w:t>defaultValue: None</w:t>
            </w:r>
          </w:p>
          <w:p w14:paraId="0C25BEAA" w14:textId="77777777" w:rsidR="00524CAB" w:rsidRPr="00506640" w:rsidRDefault="00524CAB" w:rsidP="00524CAB">
            <w:pPr>
              <w:pStyle w:val="TAL"/>
              <w:keepNext w:val="0"/>
              <w:rPr>
                <w:rFonts w:eastAsia="Courier New"/>
              </w:rPr>
            </w:pPr>
            <w:r w:rsidRPr="003E7E8D">
              <w:t>isNullable: False</w:t>
            </w:r>
          </w:p>
        </w:tc>
      </w:tr>
      <w:tr w:rsidR="00524CAB" w:rsidRPr="00F17505" w14:paraId="0925524D" w14:textId="77777777" w:rsidTr="00524CAB">
        <w:trPr>
          <w:jc w:val="center"/>
        </w:trPr>
        <w:tc>
          <w:tcPr>
            <w:tcW w:w="3161" w:type="dxa"/>
            <w:tcMar>
              <w:top w:w="0" w:type="dxa"/>
              <w:left w:w="28" w:type="dxa"/>
              <w:bottom w:w="0" w:type="dxa"/>
              <w:right w:w="28" w:type="dxa"/>
            </w:tcMar>
          </w:tcPr>
          <w:p w14:paraId="4ECBF0F7" w14:textId="77777777" w:rsidR="00524CAB" w:rsidRPr="00F60E32" w:rsidRDefault="00524CAB" w:rsidP="00524CAB">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00E80748" w14:textId="77777777" w:rsidR="00524CAB" w:rsidRPr="00506640" w:rsidRDefault="00524CAB" w:rsidP="00524CAB">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606BF693" w14:textId="77777777" w:rsidR="00524CAB" w:rsidRPr="00D31F6B" w:rsidRDefault="00524CAB" w:rsidP="00524CAB">
            <w:pPr>
              <w:pStyle w:val="TAL"/>
              <w:keepNext w:val="0"/>
              <w:rPr>
                <w:rFonts w:eastAsia="Courier New"/>
              </w:rPr>
            </w:pPr>
            <w:r w:rsidRPr="00D31F6B">
              <w:rPr>
                <w:rFonts w:eastAsia="Courier New"/>
              </w:rPr>
              <w:t xml:space="preserve">Type: </w:t>
            </w:r>
            <w:r w:rsidRPr="00F17505">
              <w:rPr>
                <w:rFonts w:cs="Arial"/>
                <w:szCs w:val="18"/>
              </w:rPr>
              <w:t>ModelPerformance</w:t>
            </w:r>
          </w:p>
          <w:p w14:paraId="28DF3FB2" w14:textId="77777777" w:rsidR="00524CAB" w:rsidRPr="00D31F6B" w:rsidRDefault="00524CAB" w:rsidP="00524CAB">
            <w:pPr>
              <w:pStyle w:val="TAL"/>
              <w:keepNext w:val="0"/>
              <w:rPr>
                <w:rFonts w:eastAsia="Courier New"/>
              </w:rPr>
            </w:pPr>
            <w:r w:rsidRPr="00D31F6B">
              <w:rPr>
                <w:rFonts w:eastAsia="Courier New"/>
              </w:rPr>
              <w:t xml:space="preserve">multiplicity: </w:t>
            </w:r>
            <w:r>
              <w:rPr>
                <w:rFonts w:eastAsia="Courier New"/>
              </w:rPr>
              <w:t>*</w:t>
            </w:r>
          </w:p>
          <w:p w14:paraId="179B49E3" w14:textId="77777777" w:rsidR="00524CAB" w:rsidRPr="00D31F6B" w:rsidRDefault="00524CAB" w:rsidP="00524CAB">
            <w:pPr>
              <w:pStyle w:val="TAL"/>
              <w:keepNext w:val="0"/>
              <w:rPr>
                <w:rFonts w:eastAsia="Courier New"/>
              </w:rPr>
            </w:pPr>
            <w:r w:rsidRPr="00D31F6B">
              <w:rPr>
                <w:rFonts w:eastAsia="Courier New"/>
              </w:rPr>
              <w:t xml:space="preserve">isOrdered: </w:t>
            </w:r>
            <w:r w:rsidRPr="003E7E8D">
              <w:t>False</w:t>
            </w:r>
          </w:p>
          <w:p w14:paraId="3B6E421C" w14:textId="77777777" w:rsidR="00524CAB" w:rsidRPr="00D31F6B" w:rsidRDefault="00524CAB" w:rsidP="00524CAB">
            <w:pPr>
              <w:pStyle w:val="TAL"/>
              <w:keepNext w:val="0"/>
              <w:rPr>
                <w:rFonts w:eastAsia="Courier New"/>
              </w:rPr>
            </w:pPr>
            <w:r w:rsidRPr="00D31F6B">
              <w:rPr>
                <w:rFonts w:eastAsia="Courier New"/>
              </w:rPr>
              <w:t xml:space="preserve">isUnique: </w:t>
            </w:r>
            <w:r w:rsidRPr="00506640">
              <w:rPr>
                <w:rFonts w:eastAsia="Courier New"/>
              </w:rPr>
              <w:t>True</w:t>
            </w:r>
          </w:p>
          <w:p w14:paraId="0FEB124D" w14:textId="77777777" w:rsidR="00524CAB" w:rsidRDefault="00524CAB" w:rsidP="00524CAB">
            <w:pPr>
              <w:pStyle w:val="TAL"/>
              <w:keepNext w:val="0"/>
              <w:rPr>
                <w:rFonts w:eastAsia="Courier New"/>
              </w:rPr>
            </w:pPr>
            <w:r w:rsidRPr="00D31F6B">
              <w:rPr>
                <w:rFonts w:eastAsia="Courier New"/>
              </w:rPr>
              <w:t>defaultValue: None</w:t>
            </w:r>
          </w:p>
          <w:p w14:paraId="4829DD8D" w14:textId="77777777" w:rsidR="00524CAB" w:rsidRPr="00506640" w:rsidRDefault="00524CAB" w:rsidP="00524CAB">
            <w:pPr>
              <w:pStyle w:val="TAL"/>
              <w:keepNext w:val="0"/>
              <w:rPr>
                <w:rFonts w:eastAsia="Courier New"/>
              </w:rPr>
            </w:pPr>
            <w:r w:rsidRPr="003E7E8D">
              <w:t>isNullable: False</w:t>
            </w:r>
          </w:p>
        </w:tc>
      </w:tr>
      <w:tr w:rsidR="00524CAB" w:rsidRPr="00F17505" w14:paraId="35A7AD3F" w14:textId="77777777" w:rsidTr="00524CAB">
        <w:trPr>
          <w:jc w:val="center"/>
        </w:trPr>
        <w:tc>
          <w:tcPr>
            <w:tcW w:w="3161" w:type="dxa"/>
            <w:tcMar>
              <w:top w:w="0" w:type="dxa"/>
              <w:left w:w="28" w:type="dxa"/>
              <w:bottom w:w="0" w:type="dxa"/>
              <w:right w:w="28" w:type="dxa"/>
            </w:tcMar>
          </w:tcPr>
          <w:p w14:paraId="77D312E9" w14:textId="77777777" w:rsidR="00524CAB" w:rsidRPr="00F60E32" w:rsidRDefault="00524CAB" w:rsidP="00524CAB">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778964A9" w14:textId="77777777" w:rsidR="00524CAB" w:rsidRPr="00506640" w:rsidRDefault="00524CAB" w:rsidP="00524CAB">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6CE79683" w14:textId="77777777" w:rsidR="00524CAB" w:rsidRPr="00D31F6B" w:rsidRDefault="00524CAB" w:rsidP="00524CAB">
            <w:pPr>
              <w:pStyle w:val="TAL"/>
              <w:keepNext w:val="0"/>
              <w:rPr>
                <w:rFonts w:eastAsia="Courier New"/>
              </w:rPr>
            </w:pPr>
            <w:r w:rsidRPr="00D31F6B">
              <w:rPr>
                <w:rFonts w:eastAsia="Courier New"/>
              </w:rPr>
              <w:t xml:space="preserve">Type: </w:t>
            </w:r>
            <w:r>
              <w:rPr>
                <w:rFonts w:cs="Arial"/>
                <w:szCs w:val="18"/>
              </w:rPr>
              <w:t>TimeWindow (see TS 28.622 [12])</w:t>
            </w:r>
          </w:p>
          <w:p w14:paraId="0B8607D2" w14:textId="77777777" w:rsidR="00524CAB" w:rsidRPr="00D31F6B" w:rsidRDefault="00524CAB" w:rsidP="00524CAB">
            <w:pPr>
              <w:pStyle w:val="TAL"/>
              <w:keepNext w:val="0"/>
              <w:rPr>
                <w:rFonts w:eastAsia="Courier New"/>
              </w:rPr>
            </w:pPr>
            <w:r w:rsidRPr="00D31F6B">
              <w:rPr>
                <w:rFonts w:eastAsia="Courier New"/>
              </w:rPr>
              <w:t xml:space="preserve">multiplicity: </w:t>
            </w:r>
            <w:r>
              <w:rPr>
                <w:rFonts w:eastAsia="Courier New"/>
              </w:rPr>
              <w:t>1</w:t>
            </w:r>
          </w:p>
          <w:p w14:paraId="2FE6A9E1" w14:textId="77777777" w:rsidR="00524CAB" w:rsidRPr="00D31F6B" w:rsidRDefault="00524CAB" w:rsidP="00524CAB">
            <w:pPr>
              <w:pStyle w:val="TAL"/>
              <w:keepNext w:val="0"/>
              <w:rPr>
                <w:rFonts w:eastAsia="Courier New"/>
              </w:rPr>
            </w:pPr>
            <w:r w:rsidRPr="00D31F6B">
              <w:rPr>
                <w:rFonts w:eastAsia="Courier New"/>
              </w:rPr>
              <w:t xml:space="preserve">isOrdered: </w:t>
            </w:r>
            <w:r w:rsidRPr="003E7E8D">
              <w:t>False</w:t>
            </w:r>
          </w:p>
          <w:p w14:paraId="3F0FE51F" w14:textId="77777777" w:rsidR="00524CAB" w:rsidRPr="00D31F6B" w:rsidRDefault="00524CAB" w:rsidP="00524CAB">
            <w:pPr>
              <w:pStyle w:val="TAL"/>
              <w:keepNext w:val="0"/>
              <w:rPr>
                <w:rFonts w:eastAsia="Courier New"/>
              </w:rPr>
            </w:pPr>
            <w:r w:rsidRPr="00D31F6B">
              <w:rPr>
                <w:rFonts w:eastAsia="Courier New"/>
              </w:rPr>
              <w:t xml:space="preserve">isUnique: </w:t>
            </w:r>
            <w:r w:rsidRPr="00506640">
              <w:rPr>
                <w:rFonts w:eastAsia="Courier New"/>
              </w:rPr>
              <w:t>True</w:t>
            </w:r>
          </w:p>
          <w:p w14:paraId="5FD59B92" w14:textId="77777777" w:rsidR="00524CAB" w:rsidRDefault="00524CAB" w:rsidP="00524CAB">
            <w:pPr>
              <w:pStyle w:val="TAL"/>
              <w:keepNext w:val="0"/>
              <w:rPr>
                <w:rFonts w:eastAsia="Courier New"/>
              </w:rPr>
            </w:pPr>
            <w:r w:rsidRPr="00D31F6B">
              <w:rPr>
                <w:rFonts w:eastAsia="Courier New"/>
              </w:rPr>
              <w:t>defaultValue: None</w:t>
            </w:r>
          </w:p>
          <w:p w14:paraId="20BE0A8E" w14:textId="77777777" w:rsidR="00524CAB" w:rsidRPr="00506640" w:rsidRDefault="00524CAB" w:rsidP="00524CAB">
            <w:pPr>
              <w:pStyle w:val="TAL"/>
              <w:keepNext w:val="0"/>
              <w:rPr>
                <w:rFonts w:eastAsia="Courier New"/>
              </w:rPr>
            </w:pPr>
            <w:r w:rsidRPr="003E7E8D">
              <w:t>isNullable: False</w:t>
            </w:r>
          </w:p>
        </w:tc>
      </w:tr>
      <w:tr w:rsidR="00524CAB" w:rsidRPr="00F17505" w14:paraId="1AFDA044" w14:textId="77777777" w:rsidTr="00524CAB">
        <w:trPr>
          <w:jc w:val="center"/>
        </w:trPr>
        <w:tc>
          <w:tcPr>
            <w:tcW w:w="3161" w:type="dxa"/>
            <w:tcMar>
              <w:top w:w="0" w:type="dxa"/>
              <w:left w:w="28" w:type="dxa"/>
              <w:bottom w:w="0" w:type="dxa"/>
              <w:right w:w="28" w:type="dxa"/>
            </w:tcMar>
          </w:tcPr>
          <w:p w14:paraId="7CAE248C" w14:textId="77777777" w:rsidR="00524CAB" w:rsidRPr="00F60E32" w:rsidRDefault="00524CAB" w:rsidP="00524CAB">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3FBD06D2" w14:textId="77777777" w:rsidR="00524CAB" w:rsidRPr="00506640" w:rsidRDefault="00524CAB" w:rsidP="00524CAB">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51BB78C9" w14:textId="77777777" w:rsidR="00524CAB" w:rsidRPr="00D31F6B" w:rsidRDefault="00524CAB" w:rsidP="00524CAB">
            <w:pPr>
              <w:pStyle w:val="TAL"/>
              <w:keepNext w:val="0"/>
              <w:rPr>
                <w:rFonts w:eastAsia="Courier New"/>
              </w:rPr>
            </w:pPr>
            <w:r w:rsidRPr="00D31F6B">
              <w:rPr>
                <w:rFonts w:eastAsia="Courier New"/>
              </w:rPr>
              <w:t xml:space="preserve">Type: </w:t>
            </w:r>
            <w:r>
              <w:rPr>
                <w:rFonts w:cs="Arial"/>
                <w:szCs w:val="18"/>
              </w:rPr>
              <w:t>DN</w:t>
            </w:r>
          </w:p>
          <w:p w14:paraId="20159056" w14:textId="77777777" w:rsidR="00524CAB" w:rsidRPr="00D31F6B" w:rsidRDefault="00524CAB" w:rsidP="00524CAB">
            <w:pPr>
              <w:pStyle w:val="TAL"/>
              <w:keepNext w:val="0"/>
              <w:rPr>
                <w:rFonts w:eastAsia="Courier New"/>
              </w:rPr>
            </w:pPr>
            <w:proofErr w:type="gramStart"/>
            <w:r w:rsidRPr="00D31F6B">
              <w:rPr>
                <w:rFonts w:eastAsia="Courier New"/>
              </w:rPr>
              <w:t>multiplicity</w:t>
            </w:r>
            <w:proofErr w:type="gramEnd"/>
            <w:r w:rsidRPr="00D31F6B">
              <w:rPr>
                <w:rFonts w:eastAsia="Courier New"/>
              </w:rPr>
              <w:t xml:space="preserve">: </w:t>
            </w:r>
            <w:r>
              <w:rPr>
                <w:rFonts w:eastAsia="Courier New"/>
              </w:rPr>
              <w:t>1 .. *</w:t>
            </w:r>
          </w:p>
          <w:p w14:paraId="764EFA7F" w14:textId="77777777" w:rsidR="00524CAB" w:rsidRPr="00D31F6B" w:rsidRDefault="00524CAB" w:rsidP="00524CAB">
            <w:pPr>
              <w:pStyle w:val="TAL"/>
              <w:keepNext w:val="0"/>
              <w:rPr>
                <w:rFonts w:eastAsia="Courier New"/>
              </w:rPr>
            </w:pPr>
            <w:r w:rsidRPr="00D31F6B">
              <w:rPr>
                <w:rFonts w:eastAsia="Courier New"/>
              </w:rPr>
              <w:t xml:space="preserve">isOrdered: </w:t>
            </w:r>
            <w:r w:rsidRPr="003E7E8D">
              <w:t>False</w:t>
            </w:r>
          </w:p>
          <w:p w14:paraId="4EECD05F" w14:textId="77777777" w:rsidR="00524CAB" w:rsidRPr="00D31F6B" w:rsidRDefault="00524CAB" w:rsidP="00524CAB">
            <w:pPr>
              <w:pStyle w:val="TAL"/>
              <w:keepNext w:val="0"/>
              <w:rPr>
                <w:rFonts w:eastAsia="Courier New"/>
              </w:rPr>
            </w:pPr>
            <w:r w:rsidRPr="00D31F6B">
              <w:rPr>
                <w:rFonts w:eastAsia="Courier New"/>
              </w:rPr>
              <w:t xml:space="preserve">isUnique: </w:t>
            </w:r>
            <w:r w:rsidRPr="00506640">
              <w:rPr>
                <w:rFonts w:eastAsia="Courier New"/>
              </w:rPr>
              <w:t>True</w:t>
            </w:r>
          </w:p>
          <w:p w14:paraId="6E02BEA0" w14:textId="77777777" w:rsidR="00524CAB" w:rsidRDefault="00524CAB" w:rsidP="00524CAB">
            <w:pPr>
              <w:pStyle w:val="TAL"/>
              <w:keepNext w:val="0"/>
              <w:rPr>
                <w:rFonts w:eastAsia="Courier New"/>
              </w:rPr>
            </w:pPr>
            <w:r w:rsidRPr="00D31F6B">
              <w:rPr>
                <w:rFonts w:eastAsia="Courier New"/>
              </w:rPr>
              <w:t>defaultValue: None</w:t>
            </w:r>
          </w:p>
          <w:p w14:paraId="7A57F276" w14:textId="77777777" w:rsidR="00524CAB" w:rsidRPr="00506640" w:rsidRDefault="00524CAB" w:rsidP="00524CAB">
            <w:pPr>
              <w:pStyle w:val="TAL"/>
              <w:keepNext w:val="0"/>
              <w:rPr>
                <w:rFonts w:eastAsia="Courier New"/>
              </w:rPr>
            </w:pPr>
            <w:r w:rsidRPr="003E7E8D">
              <w:t>isNullable: False</w:t>
            </w:r>
          </w:p>
        </w:tc>
      </w:tr>
      <w:tr w:rsidR="00524CAB" w:rsidRPr="00F17505" w14:paraId="3EC05649" w14:textId="77777777" w:rsidTr="00524CAB">
        <w:trPr>
          <w:jc w:val="center"/>
        </w:trPr>
        <w:tc>
          <w:tcPr>
            <w:tcW w:w="3161" w:type="dxa"/>
            <w:tcMar>
              <w:top w:w="0" w:type="dxa"/>
              <w:left w:w="28" w:type="dxa"/>
              <w:bottom w:w="0" w:type="dxa"/>
              <w:right w:w="28" w:type="dxa"/>
            </w:tcMar>
          </w:tcPr>
          <w:p w14:paraId="0EFA0CE0" w14:textId="77777777" w:rsidR="00524CAB" w:rsidRPr="00F60E32" w:rsidRDefault="00524CAB" w:rsidP="00524CA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29CC9B62" w14:textId="77777777" w:rsidR="00524CAB" w:rsidRPr="00F17505" w:rsidRDefault="00524CAB" w:rsidP="00524CAB">
            <w:pPr>
              <w:pStyle w:val="TAL"/>
            </w:pPr>
            <w:r w:rsidRPr="00F17505">
              <w:t xml:space="preserve">It describes the status of a particular ML </w:t>
            </w:r>
            <w:r>
              <w:t>update</w:t>
            </w:r>
            <w:r w:rsidRPr="00F17505">
              <w:t xml:space="preserve"> request.</w:t>
            </w:r>
          </w:p>
          <w:p w14:paraId="2971C64F" w14:textId="77777777" w:rsidR="00524CAB" w:rsidRPr="00506640" w:rsidRDefault="00524CAB" w:rsidP="00524CAB">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0CD19806"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Enum</w:t>
            </w:r>
          </w:p>
          <w:p w14:paraId="5FC1D10E"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1</w:t>
            </w:r>
          </w:p>
          <w:p w14:paraId="297DECBD"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N/A</w:t>
            </w:r>
          </w:p>
          <w:p w14:paraId="5EEFE2A7"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N/A</w:t>
            </w:r>
          </w:p>
          <w:p w14:paraId="33D71243"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5CE455E7" w14:textId="77777777" w:rsidR="00524CAB" w:rsidRPr="00506640" w:rsidRDefault="00524CAB" w:rsidP="00524CAB">
            <w:pPr>
              <w:pStyle w:val="TAL"/>
              <w:keepNext w:val="0"/>
              <w:rPr>
                <w:rFonts w:eastAsia="Courier New"/>
              </w:rPr>
            </w:pPr>
            <w:r w:rsidRPr="003E7E8D">
              <w:t>isNullable: False</w:t>
            </w:r>
          </w:p>
        </w:tc>
      </w:tr>
      <w:tr w:rsidR="00524CAB" w:rsidRPr="00F17505" w14:paraId="5FF28232" w14:textId="77777777" w:rsidTr="00524CAB">
        <w:trPr>
          <w:jc w:val="center"/>
        </w:trPr>
        <w:tc>
          <w:tcPr>
            <w:tcW w:w="3161" w:type="dxa"/>
            <w:tcMar>
              <w:top w:w="0" w:type="dxa"/>
              <w:left w:w="28" w:type="dxa"/>
              <w:bottom w:w="0" w:type="dxa"/>
              <w:right w:w="28" w:type="dxa"/>
            </w:tcMar>
          </w:tcPr>
          <w:p w14:paraId="73BB006A" w14:textId="77777777" w:rsidR="00524CAB" w:rsidRPr="00BC4A25" w:rsidRDefault="00524CAB" w:rsidP="00524CAB">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680BD0CD" w14:textId="77777777" w:rsidR="00524CAB" w:rsidRDefault="00524CAB" w:rsidP="00524CAB">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85630B3" w14:textId="77777777" w:rsidR="00524CAB" w:rsidRDefault="00524CAB" w:rsidP="00524CAB">
            <w:pPr>
              <w:pStyle w:val="TAL"/>
            </w:pPr>
          </w:p>
          <w:p w14:paraId="0D970FE8" w14:textId="77777777" w:rsidR="00524CAB" w:rsidRPr="00F17505" w:rsidRDefault="00524CAB" w:rsidP="00524CAB">
            <w:pPr>
              <w:pStyle w:val="TAL"/>
            </w:pPr>
            <w:r>
              <w:t>allowedValues: DN list</w:t>
            </w:r>
          </w:p>
        </w:tc>
        <w:tc>
          <w:tcPr>
            <w:tcW w:w="2006" w:type="dxa"/>
            <w:tcMar>
              <w:top w:w="0" w:type="dxa"/>
              <w:left w:w="28" w:type="dxa"/>
              <w:bottom w:w="0" w:type="dxa"/>
              <w:right w:w="28" w:type="dxa"/>
            </w:tcMar>
          </w:tcPr>
          <w:p w14:paraId="7749F8B1"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BD68E17" w14:textId="77777777" w:rsidR="00524CAB" w:rsidRPr="00F17505" w:rsidRDefault="00524CAB" w:rsidP="00524CAB">
            <w:pPr>
              <w:tabs>
                <w:tab w:val="center" w:pos="1333"/>
              </w:tabs>
              <w:spacing w:after="0"/>
              <w:rPr>
                <w:rFonts w:ascii="Arial" w:hAnsi="Arial" w:cs="Arial"/>
                <w:sz w:val="18"/>
                <w:szCs w:val="18"/>
              </w:rPr>
            </w:pPr>
            <w:proofErr w:type="gramStart"/>
            <w:r w:rsidRPr="00F17505">
              <w:rPr>
                <w:rFonts w:ascii="Arial" w:hAnsi="Arial" w:cs="Arial"/>
                <w:sz w:val="18"/>
                <w:szCs w:val="18"/>
              </w:rPr>
              <w:t>multiplicity</w:t>
            </w:r>
            <w:proofErr w:type="gramEnd"/>
            <w:r w:rsidRPr="00F17505">
              <w:rPr>
                <w:rFonts w:ascii="Arial" w:hAnsi="Arial" w:cs="Arial"/>
                <w:sz w:val="18"/>
                <w:szCs w:val="18"/>
              </w:rPr>
              <w:t>:</w:t>
            </w:r>
            <w:r>
              <w:rPr>
                <w:rFonts w:ascii="Arial" w:hAnsi="Arial" w:cs="Arial"/>
                <w:sz w:val="18"/>
                <w:szCs w:val="18"/>
              </w:rPr>
              <w:t xml:space="preserve"> 2..*</w:t>
            </w:r>
          </w:p>
          <w:p w14:paraId="211608DC"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655EA72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7B405F9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9FC918" w14:textId="77777777" w:rsidR="00524CAB" w:rsidRPr="003E7E8D" w:rsidRDefault="00524CAB" w:rsidP="00524CAB">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524CAB" w:rsidRPr="00F17505" w14:paraId="6EF8EA53" w14:textId="77777777" w:rsidTr="00524CAB">
        <w:trPr>
          <w:jc w:val="center"/>
        </w:trPr>
        <w:tc>
          <w:tcPr>
            <w:tcW w:w="3161" w:type="dxa"/>
            <w:tcMar>
              <w:top w:w="0" w:type="dxa"/>
              <w:left w:w="28" w:type="dxa"/>
              <w:bottom w:w="0" w:type="dxa"/>
              <w:right w:w="28" w:type="dxa"/>
            </w:tcMar>
          </w:tcPr>
          <w:p w14:paraId="7579A854" w14:textId="77777777" w:rsidR="00524CAB" w:rsidRDefault="00524CAB" w:rsidP="00524CAB">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573B9B7F" w14:textId="77777777" w:rsidR="00524CAB" w:rsidRDefault="00524CAB" w:rsidP="00524CA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24C93014" w14:textId="77777777" w:rsidR="00524CAB" w:rsidRDefault="00524CAB" w:rsidP="00524CAB">
            <w:pPr>
              <w:pStyle w:val="TAL"/>
            </w:pPr>
          </w:p>
          <w:p w14:paraId="55463A0B" w14:textId="77777777" w:rsidR="00524CAB" w:rsidRPr="00F17505" w:rsidRDefault="00524CAB" w:rsidP="00524CAB">
            <w:pPr>
              <w:pStyle w:val="TAL"/>
            </w:pPr>
            <w:r>
              <w:t>allowedValues: DN</w:t>
            </w:r>
          </w:p>
        </w:tc>
        <w:tc>
          <w:tcPr>
            <w:tcW w:w="2006" w:type="dxa"/>
            <w:tcMar>
              <w:top w:w="0" w:type="dxa"/>
              <w:left w:w="28" w:type="dxa"/>
              <w:bottom w:w="0" w:type="dxa"/>
              <w:right w:w="28" w:type="dxa"/>
            </w:tcMar>
          </w:tcPr>
          <w:p w14:paraId="022D9C7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AD8BE0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7FFC85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0AB6D89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239F671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433945" w14:textId="77777777" w:rsidR="00524CAB" w:rsidRPr="00F17505" w:rsidRDefault="00524CAB" w:rsidP="00524CA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524CAB" w:rsidRPr="00F17505" w14:paraId="1DEA1807" w14:textId="77777777" w:rsidTr="00524CAB">
        <w:trPr>
          <w:jc w:val="center"/>
        </w:trPr>
        <w:tc>
          <w:tcPr>
            <w:tcW w:w="3161" w:type="dxa"/>
            <w:tcMar>
              <w:top w:w="0" w:type="dxa"/>
              <w:left w:w="28" w:type="dxa"/>
              <w:bottom w:w="0" w:type="dxa"/>
              <w:right w:w="28" w:type="dxa"/>
            </w:tcMar>
          </w:tcPr>
          <w:p w14:paraId="5E425F52" w14:textId="77777777" w:rsidR="00524CAB" w:rsidRDefault="00524CAB" w:rsidP="00524CAB">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334FBFA8" w14:textId="77777777" w:rsidR="00524CAB" w:rsidRDefault="00524CAB" w:rsidP="00524CA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157854F8" w14:textId="77777777" w:rsidR="00524CAB" w:rsidRPr="00F17505" w:rsidRDefault="00524CAB" w:rsidP="00524CAB">
            <w:pPr>
              <w:pStyle w:val="TAL"/>
            </w:pPr>
            <w:r>
              <w:t>allowedValues: DN</w:t>
            </w:r>
          </w:p>
        </w:tc>
        <w:tc>
          <w:tcPr>
            <w:tcW w:w="2006" w:type="dxa"/>
            <w:tcMar>
              <w:top w:w="0" w:type="dxa"/>
              <w:left w:w="28" w:type="dxa"/>
              <w:bottom w:w="0" w:type="dxa"/>
              <w:right w:w="28" w:type="dxa"/>
            </w:tcMar>
          </w:tcPr>
          <w:p w14:paraId="446065C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12CE878"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72DF1C62"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7450BEC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58B4D18E"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D82402" w14:textId="77777777" w:rsidR="00524CAB" w:rsidRPr="00F17505" w:rsidRDefault="00524CAB" w:rsidP="00524CA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524CAB" w:rsidRPr="00F17505" w14:paraId="316801B3" w14:textId="77777777" w:rsidTr="00524CAB">
        <w:trPr>
          <w:jc w:val="center"/>
        </w:trPr>
        <w:tc>
          <w:tcPr>
            <w:tcW w:w="3161" w:type="dxa"/>
            <w:tcMar>
              <w:top w:w="0" w:type="dxa"/>
              <w:left w:w="28" w:type="dxa"/>
              <w:bottom w:w="0" w:type="dxa"/>
              <w:right w:w="28" w:type="dxa"/>
            </w:tcMar>
          </w:tcPr>
          <w:p w14:paraId="38A879F8" w14:textId="77777777" w:rsidR="00524CAB" w:rsidRDefault="00524CAB" w:rsidP="00524CAB">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14:paraId="325BE620" w14:textId="77777777" w:rsidR="00524CAB" w:rsidRDefault="00524CAB" w:rsidP="00524CA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0A983AF6" w14:textId="77777777" w:rsidR="00524CAB" w:rsidRDefault="00524CAB" w:rsidP="00524CAB">
            <w:pPr>
              <w:pStyle w:val="TAL"/>
            </w:pPr>
          </w:p>
          <w:p w14:paraId="0D1AA0F9" w14:textId="77777777" w:rsidR="00524CAB" w:rsidRPr="00F17505" w:rsidRDefault="00524CAB" w:rsidP="00524CAB">
            <w:pPr>
              <w:pStyle w:val="TAL"/>
            </w:pPr>
            <w:r>
              <w:t>allowedValues: DN</w:t>
            </w:r>
          </w:p>
        </w:tc>
        <w:tc>
          <w:tcPr>
            <w:tcW w:w="2006" w:type="dxa"/>
            <w:tcMar>
              <w:top w:w="0" w:type="dxa"/>
              <w:left w:w="28" w:type="dxa"/>
              <w:bottom w:w="0" w:type="dxa"/>
              <w:right w:w="28" w:type="dxa"/>
            </w:tcMar>
          </w:tcPr>
          <w:p w14:paraId="519E2D5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3F8934"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C7F54B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isOrdered: False</w:t>
            </w:r>
          </w:p>
          <w:p w14:paraId="6BE320D0"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isUnique: True</w:t>
            </w:r>
          </w:p>
          <w:p w14:paraId="036ECE77"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F36B4B" w14:textId="77777777" w:rsidR="00524CAB" w:rsidRPr="00F17505" w:rsidRDefault="00524CAB" w:rsidP="00524CAB">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524CAB" w:rsidRPr="00F17505" w14:paraId="47855B42" w14:textId="77777777" w:rsidTr="00524CAB">
        <w:trPr>
          <w:jc w:val="center"/>
        </w:trPr>
        <w:tc>
          <w:tcPr>
            <w:tcW w:w="3161" w:type="dxa"/>
            <w:tcMar>
              <w:top w:w="0" w:type="dxa"/>
              <w:left w:w="28" w:type="dxa"/>
              <w:bottom w:w="0" w:type="dxa"/>
              <w:right w:w="28" w:type="dxa"/>
            </w:tcMar>
          </w:tcPr>
          <w:p w14:paraId="7E16079D" w14:textId="77777777" w:rsidR="00524CAB" w:rsidRDefault="00524CAB" w:rsidP="00524CAB">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2E2F1F34" w14:textId="77777777" w:rsidR="00524CAB" w:rsidRPr="00F17505" w:rsidRDefault="00524CAB" w:rsidP="00524CAB">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60CCC97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Type: DN</w:t>
            </w:r>
          </w:p>
          <w:p w14:paraId="2B5976DB"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23171DF"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DEA4855"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FE5DA4A"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F43AED" w14:textId="77777777" w:rsidR="00524CAB" w:rsidRPr="00F17505" w:rsidRDefault="00524CAB" w:rsidP="00524CA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524CAB" w:rsidRPr="00F17505" w14:paraId="3727E5A1" w14:textId="77777777" w:rsidTr="00524CAB">
        <w:trPr>
          <w:jc w:val="center"/>
        </w:trPr>
        <w:tc>
          <w:tcPr>
            <w:tcW w:w="3161" w:type="dxa"/>
            <w:tcMar>
              <w:top w:w="0" w:type="dxa"/>
              <w:left w:w="28" w:type="dxa"/>
              <w:bottom w:w="0" w:type="dxa"/>
              <w:right w:w="28" w:type="dxa"/>
            </w:tcMar>
          </w:tcPr>
          <w:p w14:paraId="620ABF8D" w14:textId="77777777" w:rsidR="00524CAB" w:rsidRPr="003C7DAA" w:rsidRDefault="00524CAB" w:rsidP="00524CAB">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5163767D" w14:textId="77777777" w:rsidR="00524CAB" w:rsidRDefault="00524CAB" w:rsidP="00524CAB">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6FC57352" w14:textId="77777777" w:rsidR="00524CAB" w:rsidRDefault="00524CAB" w:rsidP="00524CAB">
            <w:pPr>
              <w:pStyle w:val="TAL"/>
            </w:pPr>
          </w:p>
          <w:p w14:paraId="04E60FCC" w14:textId="77777777" w:rsidR="00524CAB" w:rsidRDefault="00524CAB" w:rsidP="00524CAB">
            <w:pPr>
              <w:pStyle w:val="TAL"/>
              <w:rPr>
                <w:lang w:eastAsia="zh-CN"/>
              </w:rPr>
            </w:pPr>
            <w:r>
              <w:t>allowedValues: DN</w:t>
            </w:r>
          </w:p>
        </w:tc>
        <w:tc>
          <w:tcPr>
            <w:tcW w:w="2006" w:type="dxa"/>
            <w:tcMar>
              <w:top w:w="0" w:type="dxa"/>
              <w:left w:w="28" w:type="dxa"/>
              <w:bottom w:w="0" w:type="dxa"/>
              <w:right w:w="28" w:type="dxa"/>
            </w:tcMar>
          </w:tcPr>
          <w:p w14:paraId="08F8B418" w14:textId="77777777" w:rsidR="00524CAB" w:rsidRPr="003E7E8D" w:rsidRDefault="00524CAB" w:rsidP="00524CAB">
            <w:pPr>
              <w:pStyle w:val="TAL"/>
            </w:pPr>
            <w:r w:rsidRPr="003E7E8D">
              <w:t>Type: DN (see TS 32.156 [13])</w:t>
            </w:r>
          </w:p>
          <w:p w14:paraId="4821ABEC" w14:textId="77777777" w:rsidR="00524CAB" w:rsidRPr="003E7E8D" w:rsidRDefault="00524CAB" w:rsidP="00524CAB">
            <w:pPr>
              <w:pStyle w:val="TAL"/>
            </w:pPr>
            <w:r w:rsidRPr="003E7E8D">
              <w:t>multiplicity: 1</w:t>
            </w:r>
          </w:p>
          <w:p w14:paraId="4ECD6735" w14:textId="77777777" w:rsidR="00524CAB" w:rsidRPr="003E7E8D" w:rsidRDefault="00524CAB" w:rsidP="00524CAB">
            <w:pPr>
              <w:pStyle w:val="TAL"/>
            </w:pPr>
            <w:r w:rsidRPr="003E7E8D">
              <w:t>isOrdered: False</w:t>
            </w:r>
          </w:p>
          <w:p w14:paraId="38FD3A5D" w14:textId="77777777" w:rsidR="00524CAB" w:rsidRPr="003E7E8D" w:rsidRDefault="00524CAB" w:rsidP="00524CAB">
            <w:pPr>
              <w:pStyle w:val="TAL"/>
            </w:pPr>
            <w:r w:rsidRPr="003E7E8D">
              <w:t>isUnique: True</w:t>
            </w:r>
          </w:p>
          <w:p w14:paraId="65B4E104" w14:textId="77777777" w:rsidR="00524CAB" w:rsidRPr="003E7E8D" w:rsidRDefault="00524CAB" w:rsidP="00524CAB">
            <w:pPr>
              <w:pStyle w:val="TAL"/>
            </w:pPr>
            <w:r w:rsidRPr="003E7E8D">
              <w:t xml:space="preserve">defaultValue: None </w:t>
            </w:r>
          </w:p>
          <w:p w14:paraId="6729517C" w14:textId="77777777" w:rsidR="00524CAB" w:rsidRPr="00F17505" w:rsidRDefault="00524CAB" w:rsidP="00524CAB">
            <w:pPr>
              <w:tabs>
                <w:tab w:val="center" w:pos="1333"/>
              </w:tabs>
              <w:spacing w:after="0"/>
              <w:rPr>
                <w:rFonts w:ascii="Arial" w:hAnsi="Arial" w:cs="Arial"/>
                <w:sz w:val="18"/>
                <w:szCs w:val="18"/>
              </w:rPr>
            </w:pPr>
            <w:r w:rsidRPr="003E7E8D">
              <w:t>isNullable: True</w:t>
            </w:r>
          </w:p>
        </w:tc>
      </w:tr>
      <w:tr w:rsidR="00524CAB" w:rsidRPr="00F17505" w14:paraId="0D9026BE" w14:textId="77777777" w:rsidTr="00524CAB">
        <w:trPr>
          <w:jc w:val="center"/>
        </w:trPr>
        <w:tc>
          <w:tcPr>
            <w:tcW w:w="3161" w:type="dxa"/>
            <w:tcMar>
              <w:top w:w="0" w:type="dxa"/>
              <w:left w:w="28" w:type="dxa"/>
              <w:bottom w:w="0" w:type="dxa"/>
              <w:right w:w="28" w:type="dxa"/>
            </w:tcMar>
          </w:tcPr>
          <w:p w14:paraId="10A11454" w14:textId="77777777" w:rsidR="00524CAB" w:rsidRPr="003C7DAA" w:rsidRDefault="00524CAB" w:rsidP="00524CA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0E958EE5" w14:textId="77777777" w:rsidR="00524CAB" w:rsidRPr="00F17505" w:rsidRDefault="00524CAB" w:rsidP="00524CAB">
            <w:pPr>
              <w:pStyle w:val="TAL"/>
            </w:pPr>
            <w:r w:rsidRPr="00F17505">
              <w:t xml:space="preserve">It describes the status of a particular ML </w:t>
            </w:r>
            <w:r>
              <w:t>entity loading</w:t>
            </w:r>
            <w:r w:rsidRPr="00F17505">
              <w:t xml:space="preserve"> request.</w:t>
            </w:r>
          </w:p>
          <w:p w14:paraId="1A979965" w14:textId="77777777" w:rsidR="00524CAB" w:rsidRDefault="00524CAB" w:rsidP="00524CAB">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44E485FE"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Enum</w:t>
            </w:r>
          </w:p>
          <w:p w14:paraId="0DF533FF"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1</w:t>
            </w:r>
          </w:p>
          <w:p w14:paraId="12D8857F"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N/A</w:t>
            </w:r>
          </w:p>
          <w:p w14:paraId="17861408"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N/A</w:t>
            </w:r>
          </w:p>
          <w:p w14:paraId="0DBB47E8"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64C25051" w14:textId="77777777" w:rsidR="00524CAB" w:rsidRPr="00F17505" w:rsidRDefault="00524CAB" w:rsidP="00524CAB">
            <w:pPr>
              <w:tabs>
                <w:tab w:val="center" w:pos="1333"/>
              </w:tabs>
              <w:spacing w:after="0"/>
              <w:rPr>
                <w:rFonts w:ascii="Arial" w:hAnsi="Arial" w:cs="Arial"/>
                <w:sz w:val="18"/>
                <w:szCs w:val="18"/>
              </w:rPr>
            </w:pPr>
            <w:r w:rsidRPr="003E7E8D">
              <w:t>isNullable: False</w:t>
            </w:r>
          </w:p>
        </w:tc>
      </w:tr>
      <w:tr w:rsidR="00524CAB" w:rsidRPr="00F17505" w14:paraId="5A4D9D12" w14:textId="77777777" w:rsidTr="00524CAB">
        <w:trPr>
          <w:jc w:val="center"/>
        </w:trPr>
        <w:tc>
          <w:tcPr>
            <w:tcW w:w="3161" w:type="dxa"/>
            <w:tcMar>
              <w:top w:w="0" w:type="dxa"/>
              <w:left w:w="28" w:type="dxa"/>
              <w:bottom w:w="0" w:type="dxa"/>
              <w:right w:w="28" w:type="dxa"/>
            </w:tcMar>
          </w:tcPr>
          <w:p w14:paraId="6E2B0F67" w14:textId="77777777" w:rsidR="00524CAB" w:rsidRPr="003C7DAA" w:rsidRDefault="00524CAB" w:rsidP="00524CA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04FACE18" w14:textId="77777777" w:rsidR="00524CAB" w:rsidRPr="00F17505" w:rsidRDefault="00524CAB" w:rsidP="00524CAB">
            <w:pPr>
              <w:pStyle w:val="TAL"/>
            </w:pPr>
            <w:r w:rsidRPr="00F17505">
              <w:t xml:space="preserve">It indicates whether the MnS consumer cancels the ML </w:t>
            </w:r>
            <w:r>
              <w:t>entity loading</w:t>
            </w:r>
            <w:r w:rsidRPr="00F17505">
              <w:t xml:space="preserve"> request.</w:t>
            </w:r>
          </w:p>
          <w:p w14:paraId="24C122F2" w14:textId="77777777" w:rsidR="00524CAB" w:rsidRPr="00F17505" w:rsidRDefault="00524CAB" w:rsidP="00524CAB">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066688B" w14:textId="77777777" w:rsidR="00524CAB" w:rsidRPr="00F17505" w:rsidRDefault="00524CAB" w:rsidP="00524CAB">
            <w:pPr>
              <w:pStyle w:val="TAL"/>
            </w:pPr>
            <w:r w:rsidRPr="00F17505">
              <w:t xml:space="preserve">Default value is set to "FALSE". </w:t>
            </w:r>
          </w:p>
          <w:p w14:paraId="13C5730B" w14:textId="77777777" w:rsidR="00524CAB" w:rsidRPr="00F17505" w:rsidRDefault="00524CAB" w:rsidP="00524CAB">
            <w:pPr>
              <w:pStyle w:val="TAL"/>
            </w:pPr>
          </w:p>
          <w:p w14:paraId="18DB189B" w14:textId="77777777" w:rsidR="00524CAB" w:rsidRDefault="00524CAB" w:rsidP="00524CAB">
            <w:pPr>
              <w:pStyle w:val="TAL"/>
              <w:rPr>
                <w:lang w:eastAsia="zh-CN"/>
              </w:rPr>
            </w:pPr>
            <w:r w:rsidRPr="00F17505">
              <w:t>allowedValues: TRUE, FALSE.</w:t>
            </w:r>
          </w:p>
        </w:tc>
        <w:tc>
          <w:tcPr>
            <w:tcW w:w="2006" w:type="dxa"/>
            <w:tcMar>
              <w:top w:w="0" w:type="dxa"/>
              <w:left w:w="28" w:type="dxa"/>
              <w:bottom w:w="0" w:type="dxa"/>
              <w:right w:w="28" w:type="dxa"/>
            </w:tcMar>
          </w:tcPr>
          <w:p w14:paraId="284BC136"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Boolean</w:t>
            </w:r>
          </w:p>
          <w:p w14:paraId="7D3FF25B"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194180AD"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00F22AD1"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65614FB7"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FALSE</w:t>
            </w:r>
          </w:p>
          <w:p w14:paraId="613C1DBC" w14:textId="77777777" w:rsidR="00524CAB" w:rsidRPr="00F17505" w:rsidRDefault="00524CAB" w:rsidP="00524CAB">
            <w:pPr>
              <w:tabs>
                <w:tab w:val="center" w:pos="1333"/>
              </w:tabs>
              <w:spacing w:after="0"/>
              <w:rPr>
                <w:rFonts w:ascii="Arial" w:hAnsi="Arial" w:cs="Arial"/>
                <w:sz w:val="18"/>
                <w:szCs w:val="18"/>
              </w:rPr>
            </w:pPr>
            <w:r w:rsidRPr="00F17505">
              <w:rPr>
                <w:rFonts w:cs="Arial"/>
                <w:szCs w:val="18"/>
              </w:rPr>
              <w:t>isNullable: False</w:t>
            </w:r>
          </w:p>
        </w:tc>
      </w:tr>
      <w:tr w:rsidR="00524CAB" w:rsidRPr="00F17505" w14:paraId="27825180" w14:textId="77777777" w:rsidTr="00524CAB">
        <w:trPr>
          <w:jc w:val="center"/>
        </w:trPr>
        <w:tc>
          <w:tcPr>
            <w:tcW w:w="3161" w:type="dxa"/>
            <w:tcMar>
              <w:top w:w="0" w:type="dxa"/>
              <w:left w:w="28" w:type="dxa"/>
              <w:bottom w:w="0" w:type="dxa"/>
              <w:right w:w="28" w:type="dxa"/>
            </w:tcMar>
          </w:tcPr>
          <w:p w14:paraId="6E8FAB54" w14:textId="77777777" w:rsidR="00524CAB" w:rsidRPr="003C7DAA" w:rsidRDefault="00524CAB" w:rsidP="00524CAB">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8ACB605" w14:textId="77777777" w:rsidR="00524CAB" w:rsidRDefault="00524CAB" w:rsidP="00524CAB">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34CFA513" w14:textId="77777777" w:rsidR="00524CAB" w:rsidRPr="003E7E8D" w:rsidRDefault="00524CAB" w:rsidP="00524CAB">
            <w:pPr>
              <w:pStyle w:val="TAL"/>
            </w:pPr>
            <w:r w:rsidRPr="003E7E8D">
              <w:t>Type: DN (see TS 32.156 [13])</w:t>
            </w:r>
          </w:p>
          <w:p w14:paraId="1CFC99C7" w14:textId="77777777" w:rsidR="00524CAB" w:rsidRPr="003E7E8D" w:rsidRDefault="00524CAB" w:rsidP="00524CAB">
            <w:pPr>
              <w:pStyle w:val="TAL"/>
            </w:pPr>
            <w:r w:rsidRPr="003E7E8D">
              <w:t>multiplicity: 1</w:t>
            </w:r>
          </w:p>
          <w:p w14:paraId="21A432E6" w14:textId="77777777" w:rsidR="00524CAB" w:rsidRPr="003E7E8D" w:rsidRDefault="00524CAB" w:rsidP="00524CAB">
            <w:pPr>
              <w:pStyle w:val="TAL"/>
            </w:pPr>
            <w:r w:rsidRPr="003E7E8D">
              <w:t>isOrdered: False</w:t>
            </w:r>
          </w:p>
          <w:p w14:paraId="33415F99" w14:textId="77777777" w:rsidR="00524CAB" w:rsidRPr="003E7E8D" w:rsidRDefault="00524CAB" w:rsidP="00524CAB">
            <w:pPr>
              <w:pStyle w:val="TAL"/>
            </w:pPr>
            <w:r w:rsidRPr="003E7E8D">
              <w:t>isUnique: True</w:t>
            </w:r>
          </w:p>
          <w:p w14:paraId="6DFD3357" w14:textId="77777777" w:rsidR="00524CAB" w:rsidRPr="003E7E8D" w:rsidRDefault="00524CAB" w:rsidP="00524CAB">
            <w:pPr>
              <w:pStyle w:val="TAL"/>
            </w:pPr>
            <w:r w:rsidRPr="003E7E8D">
              <w:t xml:space="preserve">defaultValue: None </w:t>
            </w:r>
          </w:p>
          <w:p w14:paraId="25A78ABE" w14:textId="77777777" w:rsidR="00524CAB" w:rsidRPr="00F17505" w:rsidRDefault="00524CAB" w:rsidP="00524CAB">
            <w:pPr>
              <w:tabs>
                <w:tab w:val="center" w:pos="1333"/>
              </w:tabs>
              <w:spacing w:after="0"/>
              <w:rPr>
                <w:rFonts w:ascii="Arial" w:hAnsi="Arial" w:cs="Arial"/>
                <w:sz w:val="18"/>
                <w:szCs w:val="18"/>
              </w:rPr>
            </w:pPr>
            <w:r w:rsidRPr="003E7E8D">
              <w:t>isNullable: True</w:t>
            </w:r>
          </w:p>
        </w:tc>
      </w:tr>
      <w:tr w:rsidR="00524CAB" w:rsidRPr="00F17505" w14:paraId="7BB67F0C" w14:textId="77777777" w:rsidTr="00524CAB">
        <w:trPr>
          <w:jc w:val="center"/>
        </w:trPr>
        <w:tc>
          <w:tcPr>
            <w:tcW w:w="3161" w:type="dxa"/>
            <w:tcMar>
              <w:top w:w="0" w:type="dxa"/>
              <w:left w:w="28" w:type="dxa"/>
              <w:bottom w:w="0" w:type="dxa"/>
              <w:right w:w="28" w:type="dxa"/>
            </w:tcMar>
          </w:tcPr>
          <w:p w14:paraId="4D7D5100" w14:textId="77777777" w:rsidR="00524CAB" w:rsidRDefault="00524CAB" w:rsidP="00524CAB">
            <w:pPr>
              <w:spacing w:after="0"/>
              <w:rPr>
                <w:rFonts w:ascii="Courier New" w:hAnsi="Courier New" w:cs="Courier New"/>
                <w:lang w:eastAsia="zh-CN"/>
              </w:rPr>
            </w:pPr>
            <w:r>
              <w:rPr>
                <w:rFonts w:ascii="Courier New" w:hAnsi="Courier New" w:cs="Courier New"/>
                <w:lang w:eastAsia="zh-CN"/>
              </w:rPr>
              <w:t>policyForLoading</w:t>
            </w:r>
          </w:p>
          <w:p w14:paraId="5B993B00" w14:textId="77777777" w:rsidR="00524CAB" w:rsidRPr="003C7DAA" w:rsidRDefault="00524CAB" w:rsidP="00524CAB">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20794C37" w14:textId="77777777" w:rsidR="00524CAB" w:rsidRDefault="00524CAB" w:rsidP="00524CAB">
            <w:pPr>
              <w:pStyle w:val="TAL"/>
            </w:pPr>
            <w:r w:rsidRPr="00E70819">
              <w:t xml:space="preserve">It </w:t>
            </w:r>
            <w:r>
              <w:t>provides the policy for controlling ML entity loading triggered by the MnS producer.</w:t>
            </w:r>
          </w:p>
          <w:p w14:paraId="686D8BF5" w14:textId="77777777" w:rsidR="00524CAB" w:rsidRDefault="00524CAB" w:rsidP="00524CAB">
            <w:pPr>
              <w:pStyle w:val="TAL"/>
            </w:pPr>
          </w:p>
          <w:p w14:paraId="4D9F15C3" w14:textId="77777777" w:rsidR="00524CAB" w:rsidRDefault="00524CAB" w:rsidP="00524CAB">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6B12B8EC" w14:textId="77777777" w:rsidR="00524CAB" w:rsidRPr="003E7E8D" w:rsidRDefault="00524CAB" w:rsidP="00524CAB">
            <w:pPr>
              <w:pStyle w:val="TAL"/>
            </w:pPr>
            <w:r w:rsidRPr="003E7E8D">
              <w:t xml:space="preserve">Type: </w:t>
            </w:r>
            <w:r w:rsidRPr="002562C7">
              <w:t>AiMlManagementPolicy</w:t>
            </w:r>
          </w:p>
          <w:p w14:paraId="484D22D4" w14:textId="77777777" w:rsidR="00524CAB" w:rsidRPr="003E7E8D" w:rsidRDefault="00524CAB" w:rsidP="00524CAB">
            <w:pPr>
              <w:pStyle w:val="TAL"/>
            </w:pPr>
            <w:r w:rsidRPr="003E7E8D">
              <w:t xml:space="preserve">multiplicity: </w:t>
            </w:r>
            <w:r>
              <w:t>1</w:t>
            </w:r>
          </w:p>
          <w:p w14:paraId="523E0AD6" w14:textId="77777777" w:rsidR="00524CAB" w:rsidRPr="003E7E8D" w:rsidRDefault="00524CAB" w:rsidP="00524CAB">
            <w:pPr>
              <w:pStyle w:val="TAL"/>
            </w:pPr>
            <w:r w:rsidRPr="003E7E8D">
              <w:t>isOrdered: False</w:t>
            </w:r>
          </w:p>
          <w:p w14:paraId="31329C32" w14:textId="77777777" w:rsidR="00524CAB" w:rsidRPr="003E7E8D" w:rsidRDefault="00524CAB" w:rsidP="00524CAB">
            <w:pPr>
              <w:pStyle w:val="TAL"/>
            </w:pPr>
            <w:r w:rsidRPr="003E7E8D">
              <w:t>isUnique: True</w:t>
            </w:r>
          </w:p>
          <w:p w14:paraId="7D9EE594" w14:textId="77777777" w:rsidR="00524CAB" w:rsidRPr="003E7E8D" w:rsidRDefault="00524CAB" w:rsidP="00524CAB">
            <w:pPr>
              <w:pStyle w:val="TAL"/>
            </w:pPr>
            <w:r w:rsidRPr="003E7E8D">
              <w:t xml:space="preserve">defaultValue: None </w:t>
            </w:r>
          </w:p>
          <w:p w14:paraId="53DA608A" w14:textId="77777777" w:rsidR="00524CAB" w:rsidRPr="00F17505" w:rsidRDefault="00524CAB" w:rsidP="00524CAB">
            <w:pPr>
              <w:tabs>
                <w:tab w:val="center" w:pos="1333"/>
              </w:tabs>
              <w:spacing w:after="0"/>
              <w:rPr>
                <w:rFonts w:ascii="Arial" w:hAnsi="Arial" w:cs="Arial"/>
                <w:sz w:val="18"/>
                <w:szCs w:val="18"/>
              </w:rPr>
            </w:pPr>
            <w:r w:rsidRPr="003E7E8D">
              <w:t>isNullable: True</w:t>
            </w:r>
          </w:p>
        </w:tc>
      </w:tr>
      <w:tr w:rsidR="00524CAB" w:rsidRPr="00F17505" w14:paraId="01EF4D89" w14:textId="77777777" w:rsidTr="00524CAB">
        <w:trPr>
          <w:jc w:val="center"/>
        </w:trPr>
        <w:tc>
          <w:tcPr>
            <w:tcW w:w="3161" w:type="dxa"/>
            <w:tcMar>
              <w:top w:w="0" w:type="dxa"/>
              <w:left w:w="28" w:type="dxa"/>
              <w:bottom w:w="0" w:type="dxa"/>
              <w:right w:w="28" w:type="dxa"/>
            </w:tcMar>
          </w:tcPr>
          <w:p w14:paraId="2334E54C" w14:textId="77777777" w:rsidR="00524CAB" w:rsidRPr="003C7DAA" w:rsidRDefault="00524CAB" w:rsidP="00524CAB">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3F4D6ADA" w14:textId="77777777" w:rsidR="00524CAB" w:rsidRDefault="00524CAB" w:rsidP="00524CAB">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180909A9" w14:textId="77777777" w:rsidR="00524CAB" w:rsidRPr="003E7E8D" w:rsidRDefault="00524CAB" w:rsidP="00524CAB">
            <w:pPr>
              <w:pStyle w:val="TAL"/>
            </w:pPr>
            <w:r w:rsidRPr="003E7E8D">
              <w:t xml:space="preserve">Type: </w:t>
            </w:r>
            <w:r>
              <w:t>ThresholdInfo (see TS 28.622 [12])</w:t>
            </w:r>
          </w:p>
          <w:p w14:paraId="2DC4516B" w14:textId="77777777" w:rsidR="00524CAB" w:rsidRPr="003E7E8D" w:rsidRDefault="00524CAB" w:rsidP="00524CAB">
            <w:pPr>
              <w:pStyle w:val="TAL"/>
            </w:pPr>
            <w:r w:rsidRPr="003E7E8D">
              <w:t xml:space="preserve">multiplicity: </w:t>
            </w:r>
            <w:r>
              <w:t>*</w:t>
            </w:r>
          </w:p>
          <w:p w14:paraId="5F74321D" w14:textId="77777777" w:rsidR="00524CAB" w:rsidRPr="003E7E8D" w:rsidRDefault="00524CAB" w:rsidP="00524CAB">
            <w:pPr>
              <w:pStyle w:val="TAL"/>
            </w:pPr>
            <w:r w:rsidRPr="003E7E8D">
              <w:t>isOrdered: False</w:t>
            </w:r>
          </w:p>
          <w:p w14:paraId="07B35DE0" w14:textId="77777777" w:rsidR="00524CAB" w:rsidRPr="003E7E8D" w:rsidRDefault="00524CAB" w:rsidP="00524CAB">
            <w:pPr>
              <w:pStyle w:val="TAL"/>
            </w:pPr>
            <w:r w:rsidRPr="003E7E8D">
              <w:t>isUnique: True</w:t>
            </w:r>
          </w:p>
          <w:p w14:paraId="07251DF7" w14:textId="77777777" w:rsidR="00524CAB" w:rsidRPr="003E7E8D" w:rsidRDefault="00524CAB" w:rsidP="00524CAB">
            <w:pPr>
              <w:pStyle w:val="TAL"/>
            </w:pPr>
            <w:r w:rsidRPr="003E7E8D">
              <w:t xml:space="preserve">defaultValue: None </w:t>
            </w:r>
          </w:p>
          <w:p w14:paraId="35FB3A10" w14:textId="77777777" w:rsidR="00524CAB" w:rsidRPr="00F17505" w:rsidRDefault="00524CAB" w:rsidP="00524CAB">
            <w:pPr>
              <w:tabs>
                <w:tab w:val="center" w:pos="1333"/>
              </w:tabs>
              <w:spacing w:after="0"/>
              <w:rPr>
                <w:rFonts w:ascii="Arial" w:hAnsi="Arial" w:cs="Arial"/>
                <w:sz w:val="18"/>
                <w:szCs w:val="18"/>
              </w:rPr>
            </w:pPr>
            <w:r w:rsidRPr="003E7E8D">
              <w:t>isNullable: True</w:t>
            </w:r>
          </w:p>
        </w:tc>
      </w:tr>
      <w:tr w:rsidR="00524CAB" w:rsidRPr="00F17505" w14:paraId="17F316A3" w14:textId="77777777" w:rsidTr="00524CAB">
        <w:trPr>
          <w:jc w:val="center"/>
        </w:trPr>
        <w:tc>
          <w:tcPr>
            <w:tcW w:w="3161" w:type="dxa"/>
            <w:tcMar>
              <w:top w:w="0" w:type="dxa"/>
              <w:left w:w="28" w:type="dxa"/>
              <w:bottom w:w="0" w:type="dxa"/>
              <w:right w:w="28" w:type="dxa"/>
            </w:tcMar>
          </w:tcPr>
          <w:p w14:paraId="547E2C74" w14:textId="77777777" w:rsidR="00524CAB" w:rsidRPr="003C7DAA" w:rsidRDefault="00524CAB" w:rsidP="00524CA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077C3404" w14:textId="77777777" w:rsidR="00524CAB" w:rsidRPr="00F17505" w:rsidRDefault="00524CAB" w:rsidP="00524CAB">
            <w:pPr>
              <w:pStyle w:val="TAL"/>
            </w:pPr>
            <w:r w:rsidRPr="00F17505">
              <w:t xml:space="preserve">It indicates whether the MnS consumer cancels the ML </w:t>
            </w:r>
            <w:r>
              <w:t>entity loading</w:t>
            </w:r>
            <w:r w:rsidRPr="00F17505">
              <w:t xml:space="preserve"> process.</w:t>
            </w:r>
          </w:p>
          <w:p w14:paraId="42E427B6" w14:textId="77777777" w:rsidR="00524CAB" w:rsidRPr="00F17505" w:rsidRDefault="00524CAB" w:rsidP="00524CAB">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5D45C0A" w14:textId="77777777" w:rsidR="00524CAB" w:rsidRPr="00F17505" w:rsidRDefault="00524CAB" w:rsidP="00524CAB">
            <w:pPr>
              <w:pStyle w:val="TAL"/>
            </w:pPr>
            <w:r w:rsidRPr="00F17505">
              <w:t xml:space="preserve">Default value is set to "FALSE". </w:t>
            </w:r>
          </w:p>
          <w:p w14:paraId="7EDBCD30" w14:textId="77777777" w:rsidR="00524CAB" w:rsidRPr="00F17505" w:rsidRDefault="00524CAB" w:rsidP="00524CAB">
            <w:pPr>
              <w:pStyle w:val="TAL"/>
            </w:pPr>
          </w:p>
          <w:p w14:paraId="515B974F" w14:textId="77777777" w:rsidR="00524CAB" w:rsidRDefault="00524CAB" w:rsidP="00524CAB">
            <w:pPr>
              <w:pStyle w:val="TAL"/>
              <w:rPr>
                <w:lang w:eastAsia="zh-CN"/>
              </w:rPr>
            </w:pPr>
            <w:r w:rsidRPr="00F17505">
              <w:t>allowedValues: TRUE, FALSE.</w:t>
            </w:r>
          </w:p>
        </w:tc>
        <w:tc>
          <w:tcPr>
            <w:tcW w:w="2006" w:type="dxa"/>
            <w:tcMar>
              <w:top w:w="0" w:type="dxa"/>
              <w:left w:w="28" w:type="dxa"/>
              <w:bottom w:w="0" w:type="dxa"/>
              <w:right w:w="28" w:type="dxa"/>
            </w:tcMar>
          </w:tcPr>
          <w:p w14:paraId="41C888B1"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Boolean</w:t>
            </w:r>
          </w:p>
          <w:p w14:paraId="4530C3B8"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7AD14660"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4985DD97"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2F92C87E"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FALSE</w:t>
            </w:r>
          </w:p>
          <w:p w14:paraId="2D224D0F" w14:textId="77777777" w:rsidR="00524CAB" w:rsidRPr="00F17505" w:rsidRDefault="00524CAB" w:rsidP="00524CAB">
            <w:pPr>
              <w:tabs>
                <w:tab w:val="center" w:pos="1333"/>
              </w:tabs>
              <w:spacing w:after="0"/>
              <w:rPr>
                <w:rFonts w:ascii="Arial" w:hAnsi="Arial" w:cs="Arial"/>
                <w:sz w:val="18"/>
                <w:szCs w:val="18"/>
              </w:rPr>
            </w:pPr>
            <w:r w:rsidRPr="00F17505">
              <w:rPr>
                <w:rFonts w:cs="Arial"/>
                <w:szCs w:val="18"/>
              </w:rPr>
              <w:t>isNullable: False</w:t>
            </w:r>
          </w:p>
        </w:tc>
      </w:tr>
      <w:tr w:rsidR="00524CAB" w:rsidRPr="00F17505" w14:paraId="521E8443" w14:textId="77777777" w:rsidTr="00524CAB">
        <w:trPr>
          <w:jc w:val="center"/>
        </w:trPr>
        <w:tc>
          <w:tcPr>
            <w:tcW w:w="3161" w:type="dxa"/>
            <w:tcMar>
              <w:top w:w="0" w:type="dxa"/>
              <w:left w:w="28" w:type="dxa"/>
              <w:bottom w:w="0" w:type="dxa"/>
              <w:right w:w="28" w:type="dxa"/>
            </w:tcMar>
          </w:tcPr>
          <w:p w14:paraId="63B82B0D" w14:textId="77777777" w:rsidR="00524CAB" w:rsidRPr="003C7DAA" w:rsidRDefault="00524CAB" w:rsidP="00524CA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B5888A3" w14:textId="77777777" w:rsidR="00524CAB" w:rsidRPr="00F17505" w:rsidRDefault="00524CAB" w:rsidP="00524CAB">
            <w:pPr>
              <w:pStyle w:val="TAL"/>
            </w:pPr>
            <w:r w:rsidRPr="00F17505">
              <w:t xml:space="preserve">It indicates whether the MnS consumer suspends the </w:t>
            </w:r>
            <w:r>
              <w:t>ML entity loading</w:t>
            </w:r>
            <w:r w:rsidRPr="00F17505">
              <w:t xml:space="preserve"> process.</w:t>
            </w:r>
          </w:p>
          <w:p w14:paraId="7E7E92CD" w14:textId="77777777" w:rsidR="00524CAB" w:rsidRPr="00F17505" w:rsidRDefault="00524CAB" w:rsidP="00524CAB">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8D2CE83" w14:textId="77777777" w:rsidR="00524CAB" w:rsidRPr="00F17505" w:rsidRDefault="00524CAB" w:rsidP="00524CAB">
            <w:pPr>
              <w:pStyle w:val="TAL"/>
            </w:pPr>
            <w:r w:rsidRPr="00F17505">
              <w:t xml:space="preserve">Default value is set to "FALSE". </w:t>
            </w:r>
          </w:p>
          <w:p w14:paraId="2A49642A" w14:textId="77777777" w:rsidR="00524CAB" w:rsidRPr="00F17505" w:rsidRDefault="00524CAB" w:rsidP="00524CAB">
            <w:pPr>
              <w:pStyle w:val="TAL"/>
            </w:pPr>
          </w:p>
          <w:p w14:paraId="5C945A4D" w14:textId="77777777" w:rsidR="00524CAB" w:rsidRDefault="00524CAB" w:rsidP="00524CAB">
            <w:pPr>
              <w:pStyle w:val="TAL"/>
              <w:rPr>
                <w:lang w:eastAsia="zh-CN"/>
              </w:rPr>
            </w:pPr>
            <w:r w:rsidRPr="00F17505">
              <w:t>allowedValues: TRUE, FALSE.</w:t>
            </w:r>
          </w:p>
        </w:tc>
        <w:tc>
          <w:tcPr>
            <w:tcW w:w="2006" w:type="dxa"/>
            <w:tcMar>
              <w:top w:w="0" w:type="dxa"/>
              <w:left w:w="28" w:type="dxa"/>
              <w:bottom w:w="0" w:type="dxa"/>
              <w:right w:w="28" w:type="dxa"/>
            </w:tcMar>
          </w:tcPr>
          <w:p w14:paraId="42591AE8"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Boolean</w:t>
            </w:r>
          </w:p>
          <w:p w14:paraId="6F6A1570"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53C55DC0"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55AA7686"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0791E27A"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FALSE</w:t>
            </w:r>
          </w:p>
          <w:p w14:paraId="02AA161A" w14:textId="77777777" w:rsidR="00524CAB" w:rsidRPr="00F17505" w:rsidRDefault="00524CAB" w:rsidP="00524CAB">
            <w:pPr>
              <w:tabs>
                <w:tab w:val="center" w:pos="1333"/>
              </w:tabs>
              <w:spacing w:after="0"/>
              <w:rPr>
                <w:rFonts w:ascii="Arial" w:hAnsi="Arial" w:cs="Arial"/>
                <w:sz w:val="18"/>
                <w:szCs w:val="18"/>
              </w:rPr>
            </w:pPr>
            <w:r w:rsidRPr="00F17505">
              <w:rPr>
                <w:rFonts w:cs="Arial"/>
                <w:szCs w:val="18"/>
              </w:rPr>
              <w:t>isNullable: False</w:t>
            </w:r>
          </w:p>
        </w:tc>
      </w:tr>
      <w:tr w:rsidR="00524CAB" w:rsidRPr="00F17505" w14:paraId="3B746A03" w14:textId="77777777" w:rsidTr="00524CAB">
        <w:trPr>
          <w:jc w:val="center"/>
        </w:trPr>
        <w:tc>
          <w:tcPr>
            <w:tcW w:w="3161" w:type="dxa"/>
            <w:tcMar>
              <w:top w:w="0" w:type="dxa"/>
              <w:left w:w="28" w:type="dxa"/>
              <w:bottom w:w="0" w:type="dxa"/>
              <w:right w:w="28" w:type="dxa"/>
            </w:tcMar>
          </w:tcPr>
          <w:p w14:paraId="77C4ED9C" w14:textId="77777777" w:rsidR="00524CAB" w:rsidRPr="003C7DAA" w:rsidRDefault="00524CAB" w:rsidP="00524CA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58DC6066" w14:textId="77777777" w:rsidR="00524CAB" w:rsidRPr="00F17505" w:rsidRDefault="00524CAB" w:rsidP="00524CAB">
            <w:pPr>
              <w:pStyle w:val="TAL"/>
            </w:pPr>
            <w:r w:rsidRPr="00F17505">
              <w:t xml:space="preserve">It indicates whether the MnS consumer </w:t>
            </w:r>
            <w:r>
              <w:t>resumes</w:t>
            </w:r>
            <w:r w:rsidRPr="00F17505">
              <w:t xml:space="preserve"> the </w:t>
            </w:r>
            <w:r>
              <w:t>ML entity loading</w:t>
            </w:r>
            <w:r w:rsidRPr="00F17505">
              <w:t xml:space="preserve"> process.</w:t>
            </w:r>
          </w:p>
          <w:p w14:paraId="196B0418" w14:textId="77777777" w:rsidR="00524CAB" w:rsidRPr="00F17505" w:rsidRDefault="00524CAB" w:rsidP="00524CAB">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3988DACB" w14:textId="77777777" w:rsidR="00524CAB" w:rsidRPr="00F17505" w:rsidRDefault="00524CAB" w:rsidP="00524CAB">
            <w:pPr>
              <w:pStyle w:val="TAL"/>
            </w:pPr>
            <w:r w:rsidRPr="00F17505">
              <w:t xml:space="preserve">Default value is set to "FALSE". </w:t>
            </w:r>
          </w:p>
          <w:p w14:paraId="523E81ED" w14:textId="77777777" w:rsidR="00524CAB" w:rsidRPr="00F17505" w:rsidRDefault="00524CAB" w:rsidP="00524CAB">
            <w:pPr>
              <w:pStyle w:val="TAL"/>
            </w:pPr>
          </w:p>
          <w:p w14:paraId="430B3551" w14:textId="77777777" w:rsidR="00524CAB" w:rsidRDefault="00524CAB" w:rsidP="00524CAB">
            <w:pPr>
              <w:pStyle w:val="TAL"/>
              <w:rPr>
                <w:lang w:eastAsia="zh-CN"/>
              </w:rPr>
            </w:pPr>
            <w:r w:rsidRPr="00F17505">
              <w:t>allowedValues: TRUE, FALSE.</w:t>
            </w:r>
          </w:p>
        </w:tc>
        <w:tc>
          <w:tcPr>
            <w:tcW w:w="2006" w:type="dxa"/>
            <w:tcMar>
              <w:top w:w="0" w:type="dxa"/>
              <w:left w:w="28" w:type="dxa"/>
              <w:bottom w:w="0" w:type="dxa"/>
              <w:right w:w="28" w:type="dxa"/>
            </w:tcMar>
          </w:tcPr>
          <w:p w14:paraId="20094490"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Type: Boolean</w:t>
            </w:r>
          </w:p>
          <w:p w14:paraId="1E97FD84"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multiplicity: 0..1</w:t>
            </w:r>
          </w:p>
          <w:p w14:paraId="47E56314"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isOrdered: N/A</w:t>
            </w:r>
          </w:p>
          <w:p w14:paraId="4616E3F6"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isUnique: N/A</w:t>
            </w:r>
          </w:p>
          <w:p w14:paraId="77342B35" w14:textId="77777777" w:rsidR="00524CAB" w:rsidRPr="00F17505" w:rsidRDefault="00524CAB" w:rsidP="00524CAB">
            <w:pPr>
              <w:spacing w:after="0"/>
              <w:rPr>
                <w:rFonts w:ascii="Arial" w:hAnsi="Arial" w:cs="Arial"/>
                <w:sz w:val="18"/>
                <w:szCs w:val="18"/>
              </w:rPr>
            </w:pPr>
            <w:r w:rsidRPr="00F17505">
              <w:rPr>
                <w:rFonts w:ascii="Arial" w:hAnsi="Arial" w:cs="Arial"/>
                <w:sz w:val="18"/>
                <w:szCs w:val="18"/>
              </w:rPr>
              <w:t>defaultValue: FALSE</w:t>
            </w:r>
          </w:p>
          <w:p w14:paraId="276A7E1A" w14:textId="77777777" w:rsidR="00524CAB" w:rsidRPr="00F17505" w:rsidRDefault="00524CAB" w:rsidP="00524CAB">
            <w:pPr>
              <w:tabs>
                <w:tab w:val="center" w:pos="1333"/>
              </w:tabs>
              <w:spacing w:after="0"/>
              <w:rPr>
                <w:rFonts w:ascii="Arial" w:hAnsi="Arial" w:cs="Arial"/>
                <w:sz w:val="18"/>
                <w:szCs w:val="18"/>
              </w:rPr>
            </w:pPr>
            <w:r w:rsidRPr="00F17505">
              <w:rPr>
                <w:rFonts w:cs="Arial"/>
                <w:szCs w:val="18"/>
              </w:rPr>
              <w:t>isNullable: False</w:t>
            </w:r>
          </w:p>
        </w:tc>
      </w:tr>
      <w:tr w:rsidR="00524CAB" w:rsidRPr="00F17505" w14:paraId="44F91816" w14:textId="77777777" w:rsidTr="00524CAB">
        <w:trPr>
          <w:jc w:val="center"/>
        </w:trPr>
        <w:tc>
          <w:tcPr>
            <w:tcW w:w="3161" w:type="dxa"/>
            <w:tcMar>
              <w:top w:w="0" w:type="dxa"/>
              <w:left w:w="28" w:type="dxa"/>
              <w:bottom w:w="0" w:type="dxa"/>
              <w:right w:w="28" w:type="dxa"/>
            </w:tcMar>
          </w:tcPr>
          <w:p w14:paraId="7C13C243" w14:textId="77777777" w:rsidR="00524CAB" w:rsidRPr="003C7DAA" w:rsidRDefault="00524CAB" w:rsidP="00524CA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1D1087FE" w14:textId="77777777" w:rsidR="00524CAB" w:rsidRDefault="00524CAB" w:rsidP="00524CA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1E3DD44C" w14:textId="77777777" w:rsidR="00524CAB" w:rsidRDefault="00524CAB" w:rsidP="00524CAB">
            <w:pPr>
              <w:pStyle w:val="TAL"/>
            </w:pPr>
          </w:p>
          <w:p w14:paraId="450623DA" w14:textId="77777777" w:rsidR="00524CAB" w:rsidRDefault="00524CAB" w:rsidP="00524CA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79A3D89" w14:textId="77777777" w:rsidR="00524CAB" w:rsidRPr="003E7E8D" w:rsidRDefault="00524CAB" w:rsidP="00524CAB">
            <w:pPr>
              <w:pStyle w:val="TAL"/>
            </w:pPr>
            <w:r w:rsidRPr="003E7E8D">
              <w:t>Type: DN (see TS 32.156 [13])</w:t>
            </w:r>
          </w:p>
          <w:p w14:paraId="1337745C" w14:textId="77777777" w:rsidR="00524CAB" w:rsidRPr="003E7E8D" w:rsidRDefault="00524CAB" w:rsidP="00524CAB">
            <w:pPr>
              <w:pStyle w:val="TAL"/>
            </w:pPr>
            <w:r w:rsidRPr="003E7E8D">
              <w:t>multiplicity: 1</w:t>
            </w:r>
          </w:p>
          <w:p w14:paraId="51779AC1" w14:textId="77777777" w:rsidR="00524CAB" w:rsidRPr="003E7E8D" w:rsidRDefault="00524CAB" w:rsidP="00524CAB">
            <w:pPr>
              <w:pStyle w:val="TAL"/>
            </w:pPr>
            <w:r w:rsidRPr="003E7E8D">
              <w:t>isOrdered: False</w:t>
            </w:r>
          </w:p>
          <w:p w14:paraId="7478B3D4" w14:textId="77777777" w:rsidR="00524CAB" w:rsidRPr="003E7E8D" w:rsidRDefault="00524CAB" w:rsidP="00524CAB">
            <w:pPr>
              <w:pStyle w:val="TAL"/>
            </w:pPr>
            <w:r w:rsidRPr="003E7E8D">
              <w:t>isUnique: True</w:t>
            </w:r>
          </w:p>
          <w:p w14:paraId="5597C46D" w14:textId="77777777" w:rsidR="00524CAB" w:rsidRPr="003E7E8D" w:rsidRDefault="00524CAB" w:rsidP="00524CAB">
            <w:pPr>
              <w:pStyle w:val="TAL"/>
            </w:pPr>
            <w:r w:rsidRPr="003E7E8D">
              <w:t xml:space="preserve">defaultValue: None </w:t>
            </w:r>
          </w:p>
          <w:p w14:paraId="3A575F8B" w14:textId="77777777" w:rsidR="00524CAB" w:rsidRPr="00F17505" w:rsidRDefault="00524CAB" w:rsidP="00524CAB">
            <w:pPr>
              <w:tabs>
                <w:tab w:val="center" w:pos="1333"/>
              </w:tabs>
              <w:spacing w:after="0"/>
              <w:rPr>
                <w:rFonts w:ascii="Arial" w:hAnsi="Arial" w:cs="Arial"/>
                <w:sz w:val="18"/>
                <w:szCs w:val="18"/>
              </w:rPr>
            </w:pPr>
            <w:r w:rsidRPr="003E7E8D">
              <w:t>isNullable: True</w:t>
            </w:r>
          </w:p>
        </w:tc>
      </w:tr>
      <w:tr w:rsidR="00524CAB" w:rsidRPr="00F17505" w14:paraId="3532AADD" w14:textId="77777777" w:rsidTr="00524CAB">
        <w:trPr>
          <w:jc w:val="center"/>
        </w:trPr>
        <w:tc>
          <w:tcPr>
            <w:tcW w:w="3161" w:type="dxa"/>
            <w:tcMar>
              <w:top w:w="0" w:type="dxa"/>
              <w:left w:w="28" w:type="dxa"/>
              <w:bottom w:w="0" w:type="dxa"/>
              <w:right w:w="28" w:type="dxa"/>
            </w:tcMar>
          </w:tcPr>
          <w:p w14:paraId="231DCD80" w14:textId="77777777" w:rsidR="00524CAB" w:rsidRPr="003C7DAA" w:rsidRDefault="00524CAB" w:rsidP="00524CA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961623E" w14:textId="77777777" w:rsidR="00524CAB" w:rsidRDefault="00524CAB" w:rsidP="00524CA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3802CDF3" w14:textId="77777777" w:rsidR="00524CAB" w:rsidRDefault="00524CAB" w:rsidP="00524CAB">
            <w:pPr>
              <w:pStyle w:val="TAL"/>
            </w:pPr>
          </w:p>
          <w:p w14:paraId="5EA3AC8E" w14:textId="77777777" w:rsidR="00524CAB" w:rsidRDefault="00524CAB" w:rsidP="00524CA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481FB627" w14:textId="77777777" w:rsidR="00524CAB" w:rsidRPr="003E7E8D" w:rsidRDefault="00524CAB" w:rsidP="00524CAB">
            <w:pPr>
              <w:pStyle w:val="TAL"/>
            </w:pPr>
            <w:r w:rsidRPr="003E7E8D">
              <w:t>Type: DN (see TS 32.156 [13])</w:t>
            </w:r>
          </w:p>
          <w:p w14:paraId="039BC599" w14:textId="77777777" w:rsidR="00524CAB" w:rsidRPr="003E7E8D" w:rsidRDefault="00524CAB" w:rsidP="00524CAB">
            <w:pPr>
              <w:pStyle w:val="TAL"/>
            </w:pPr>
            <w:r w:rsidRPr="003E7E8D">
              <w:t>multiplicity: 1</w:t>
            </w:r>
          </w:p>
          <w:p w14:paraId="09F82061" w14:textId="77777777" w:rsidR="00524CAB" w:rsidRPr="003E7E8D" w:rsidRDefault="00524CAB" w:rsidP="00524CAB">
            <w:pPr>
              <w:pStyle w:val="TAL"/>
            </w:pPr>
            <w:r w:rsidRPr="003E7E8D">
              <w:t>isOrdered: False</w:t>
            </w:r>
          </w:p>
          <w:p w14:paraId="0EFED9A5" w14:textId="77777777" w:rsidR="00524CAB" w:rsidRPr="003E7E8D" w:rsidRDefault="00524CAB" w:rsidP="00524CAB">
            <w:pPr>
              <w:pStyle w:val="TAL"/>
            </w:pPr>
            <w:r w:rsidRPr="003E7E8D">
              <w:t>isUnique: True</w:t>
            </w:r>
          </w:p>
          <w:p w14:paraId="61F04F74" w14:textId="77777777" w:rsidR="00524CAB" w:rsidRPr="003E7E8D" w:rsidRDefault="00524CAB" w:rsidP="00524CAB">
            <w:pPr>
              <w:pStyle w:val="TAL"/>
            </w:pPr>
            <w:r w:rsidRPr="003E7E8D">
              <w:t xml:space="preserve">defaultValue: None </w:t>
            </w:r>
          </w:p>
          <w:p w14:paraId="5B24FE0A" w14:textId="77777777" w:rsidR="00524CAB" w:rsidRPr="00F17505" w:rsidRDefault="00524CAB" w:rsidP="00524CAB">
            <w:pPr>
              <w:tabs>
                <w:tab w:val="center" w:pos="1333"/>
              </w:tabs>
              <w:spacing w:after="0"/>
              <w:rPr>
                <w:rFonts w:ascii="Arial" w:hAnsi="Arial" w:cs="Arial"/>
                <w:sz w:val="18"/>
                <w:szCs w:val="18"/>
              </w:rPr>
            </w:pPr>
            <w:r w:rsidRPr="003E7E8D">
              <w:t>isNullable: True</w:t>
            </w:r>
          </w:p>
        </w:tc>
      </w:tr>
      <w:tr w:rsidR="00524CAB" w:rsidRPr="00F17505" w14:paraId="1BBA58BC" w14:textId="77777777" w:rsidTr="00524CAB">
        <w:trPr>
          <w:jc w:val="center"/>
        </w:trPr>
        <w:tc>
          <w:tcPr>
            <w:tcW w:w="3161" w:type="dxa"/>
            <w:tcMar>
              <w:top w:w="0" w:type="dxa"/>
              <w:left w:w="28" w:type="dxa"/>
              <w:bottom w:w="0" w:type="dxa"/>
              <w:right w:w="28" w:type="dxa"/>
            </w:tcMar>
          </w:tcPr>
          <w:p w14:paraId="73D1A2F8" w14:textId="77777777" w:rsidR="00524CAB" w:rsidRPr="003C7DAA" w:rsidRDefault="00524CAB" w:rsidP="00524CAB">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4C65F742" w14:textId="77777777" w:rsidR="00524CAB" w:rsidRDefault="00524CAB" w:rsidP="00524CAB">
            <w:pPr>
              <w:pStyle w:val="TAL"/>
            </w:pPr>
            <w:r w:rsidRPr="00E70819">
              <w:t xml:space="preserve">It identifies the </w:t>
            </w:r>
            <w:r>
              <w:t>name of the performance metric or measurement.</w:t>
            </w:r>
          </w:p>
          <w:p w14:paraId="7ECB7FDB" w14:textId="77777777" w:rsidR="00524CAB" w:rsidRDefault="00524CAB" w:rsidP="00524CAB">
            <w:pPr>
              <w:pStyle w:val="TAL"/>
            </w:pPr>
          </w:p>
          <w:p w14:paraId="5FF4EF70" w14:textId="77777777" w:rsidR="00524CAB" w:rsidRDefault="00524CAB" w:rsidP="00524CAB">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29297B1" w14:textId="77777777" w:rsidR="00524CAB" w:rsidRPr="003E7E8D" w:rsidRDefault="00524CAB" w:rsidP="00524CAB">
            <w:pPr>
              <w:pStyle w:val="TAL"/>
            </w:pPr>
            <w:r w:rsidRPr="003E7E8D">
              <w:t xml:space="preserve">Type: </w:t>
            </w:r>
            <w:r>
              <w:t>String</w:t>
            </w:r>
          </w:p>
          <w:p w14:paraId="5CD252BE" w14:textId="77777777" w:rsidR="00524CAB" w:rsidRPr="003E7E8D" w:rsidRDefault="00524CAB" w:rsidP="00524CAB">
            <w:pPr>
              <w:pStyle w:val="TAL"/>
            </w:pPr>
            <w:r w:rsidRPr="003E7E8D">
              <w:t>multiplicity: 1</w:t>
            </w:r>
          </w:p>
          <w:p w14:paraId="0BBD1D04" w14:textId="77777777" w:rsidR="00524CAB" w:rsidRPr="003E7E8D" w:rsidRDefault="00524CAB" w:rsidP="00524CAB">
            <w:pPr>
              <w:pStyle w:val="TAL"/>
            </w:pPr>
            <w:r w:rsidRPr="003E7E8D">
              <w:t>isOrdered: False</w:t>
            </w:r>
          </w:p>
          <w:p w14:paraId="710EDBB2" w14:textId="77777777" w:rsidR="00524CAB" w:rsidRPr="003E7E8D" w:rsidRDefault="00524CAB" w:rsidP="00524CAB">
            <w:pPr>
              <w:pStyle w:val="TAL"/>
            </w:pPr>
            <w:r w:rsidRPr="003E7E8D">
              <w:t>isUnique: True</w:t>
            </w:r>
          </w:p>
          <w:p w14:paraId="620F332C" w14:textId="77777777" w:rsidR="00524CAB" w:rsidRPr="003E7E8D" w:rsidRDefault="00524CAB" w:rsidP="00524CAB">
            <w:pPr>
              <w:pStyle w:val="TAL"/>
            </w:pPr>
            <w:r w:rsidRPr="003E7E8D">
              <w:t xml:space="preserve">defaultValue: None </w:t>
            </w:r>
          </w:p>
          <w:p w14:paraId="7C2B1465" w14:textId="77777777" w:rsidR="00524CAB" w:rsidRPr="00F17505" w:rsidRDefault="00524CAB" w:rsidP="00524CAB">
            <w:pPr>
              <w:tabs>
                <w:tab w:val="center" w:pos="1333"/>
              </w:tabs>
              <w:spacing w:after="0"/>
              <w:rPr>
                <w:rFonts w:ascii="Arial" w:hAnsi="Arial" w:cs="Arial"/>
                <w:sz w:val="18"/>
                <w:szCs w:val="18"/>
              </w:rPr>
            </w:pPr>
            <w:r w:rsidRPr="003E7E8D">
              <w:t>isNullable: True</w:t>
            </w:r>
          </w:p>
        </w:tc>
      </w:tr>
      <w:tr w:rsidR="00524CAB" w:rsidRPr="00F17505" w14:paraId="5035A889" w14:textId="77777777" w:rsidTr="00524CAB">
        <w:trPr>
          <w:jc w:val="center"/>
        </w:trPr>
        <w:tc>
          <w:tcPr>
            <w:tcW w:w="3161" w:type="dxa"/>
            <w:tcMar>
              <w:top w:w="0" w:type="dxa"/>
              <w:left w:w="28" w:type="dxa"/>
              <w:bottom w:w="0" w:type="dxa"/>
              <w:right w:w="28" w:type="dxa"/>
            </w:tcMar>
          </w:tcPr>
          <w:p w14:paraId="56EAE974" w14:textId="77777777" w:rsidR="00524CAB" w:rsidRPr="003C7DAA" w:rsidRDefault="00524CAB" w:rsidP="00524CAB">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14:paraId="0D0AFA16" w14:textId="77777777" w:rsidR="00524CAB" w:rsidRPr="0061649B" w:rsidRDefault="00524CAB" w:rsidP="00524CAB">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7928C387" w14:textId="77777777" w:rsidR="00524CAB" w:rsidRPr="0061649B" w:rsidRDefault="00524CAB" w:rsidP="00524CAB">
            <w:pPr>
              <w:pStyle w:val="TAL"/>
              <w:rPr>
                <w:color w:val="000000"/>
                <w:szCs w:val="18"/>
              </w:rPr>
            </w:pPr>
          </w:p>
          <w:p w14:paraId="2BE21252" w14:textId="77777777" w:rsidR="00524CAB" w:rsidRPr="0061649B" w:rsidRDefault="00524CAB" w:rsidP="00524CA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1AE5AC6F" w14:textId="77777777" w:rsidR="00524CAB" w:rsidRPr="0061649B" w:rsidRDefault="00524CAB" w:rsidP="00524CAB">
            <w:pPr>
              <w:pStyle w:val="TAL"/>
              <w:rPr>
                <w:color w:val="000000"/>
                <w:szCs w:val="18"/>
              </w:rPr>
            </w:pPr>
          </w:p>
          <w:p w14:paraId="7814CD3A" w14:textId="77777777" w:rsidR="00524CAB" w:rsidRPr="0061649B" w:rsidRDefault="00524CAB" w:rsidP="00524CAB">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51121F08" w14:textId="77777777" w:rsidR="00524CAB" w:rsidRPr="0061649B" w:rsidRDefault="00524CAB" w:rsidP="00524CAB">
            <w:pPr>
              <w:pStyle w:val="TAL"/>
              <w:rPr>
                <w:color w:val="000000"/>
                <w:szCs w:val="18"/>
              </w:rPr>
            </w:pPr>
          </w:p>
          <w:p w14:paraId="3F3D6493" w14:textId="77777777" w:rsidR="00524CAB" w:rsidRPr="0061649B" w:rsidRDefault="00524CAB" w:rsidP="00524CAB">
            <w:pPr>
              <w:pStyle w:val="TAL"/>
              <w:rPr>
                <w:color w:val="000000"/>
                <w:szCs w:val="18"/>
              </w:rPr>
            </w:pPr>
          </w:p>
          <w:p w14:paraId="3148401B" w14:textId="77777777" w:rsidR="00524CAB" w:rsidRPr="0061649B" w:rsidRDefault="00524CAB" w:rsidP="00524CAB">
            <w:pPr>
              <w:pStyle w:val="TAL"/>
              <w:rPr>
                <w:color w:val="000000"/>
                <w:szCs w:val="18"/>
              </w:rPr>
            </w:pPr>
            <w:r w:rsidRPr="0061649B">
              <w:rPr>
                <w:color w:val="000000"/>
                <w:szCs w:val="18"/>
              </w:rPr>
              <w:t>allowedValues:</w:t>
            </w:r>
          </w:p>
          <w:p w14:paraId="3BD02A72" w14:textId="77777777" w:rsidR="00524CAB" w:rsidRPr="0061649B" w:rsidRDefault="00524CAB" w:rsidP="00524CAB">
            <w:pPr>
              <w:pStyle w:val="TAL"/>
              <w:rPr>
                <w:color w:val="000000"/>
                <w:szCs w:val="18"/>
              </w:rPr>
            </w:pPr>
            <w:r w:rsidRPr="0061649B">
              <w:rPr>
                <w:color w:val="000000"/>
                <w:szCs w:val="18"/>
              </w:rPr>
              <w:t>- UP</w:t>
            </w:r>
          </w:p>
          <w:p w14:paraId="3BF91AB3" w14:textId="77777777" w:rsidR="00524CAB" w:rsidRDefault="00524CAB" w:rsidP="00524CAB">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5E822336" w14:textId="77777777" w:rsidR="00524CAB" w:rsidRPr="00004EC6" w:rsidRDefault="00524CAB" w:rsidP="00524CAB">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418DB4D2" w14:textId="77777777" w:rsidR="00524CAB" w:rsidRPr="00004EC6" w:rsidRDefault="00524CAB" w:rsidP="00524CAB">
            <w:pPr>
              <w:tabs>
                <w:tab w:val="center" w:pos="1333"/>
              </w:tabs>
              <w:spacing w:after="0"/>
              <w:rPr>
                <w:rFonts w:ascii="Arial" w:hAnsi="Arial" w:cs="Arial"/>
                <w:sz w:val="18"/>
                <w:szCs w:val="18"/>
              </w:rPr>
            </w:pPr>
            <w:r w:rsidRPr="00004EC6">
              <w:rPr>
                <w:rFonts w:ascii="Arial" w:hAnsi="Arial" w:cs="Arial"/>
                <w:sz w:val="18"/>
                <w:szCs w:val="18"/>
              </w:rPr>
              <w:t>multiplicity: 1</w:t>
            </w:r>
          </w:p>
          <w:p w14:paraId="745EACD6" w14:textId="77777777" w:rsidR="00524CAB" w:rsidRPr="00004EC6" w:rsidRDefault="00524CAB" w:rsidP="00524CAB">
            <w:pPr>
              <w:tabs>
                <w:tab w:val="center" w:pos="1333"/>
              </w:tabs>
              <w:spacing w:after="0"/>
              <w:rPr>
                <w:rFonts w:ascii="Arial" w:hAnsi="Arial" w:cs="Arial"/>
                <w:sz w:val="18"/>
                <w:szCs w:val="18"/>
              </w:rPr>
            </w:pPr>
            <w:r w:rsidRPr="00004EC6">
              <w:rPr>
                <w:rFonts w:ascii="Arial" w:hAnsi="Arial" w:cs="Arial"/>
                <w:sz w:val="18"/>
                <w:szCs w:val="18"/>
              </w:rPr>
              <w:t>isOrdered: N/A</w:t>
            </w:r>
          </w:p>
          <w:p w14:paraId="6F1971B2" w14:textId="77777777" w:rsidR="00524CAB" w:rsidRPr="00004EC6" w:rsidRDefault="00524CAB" w:rsidP="00524CAB">
            <w:pPr>
              <w:tabs>
                <w:tab w:val="center" w:pos="1333"/>
              </w:tabs>
              <w:spacing w:after="0"/>
              <w:rPr>
                <w:rFonts w:ascii="Arial" w:hAnsi="Arial" w:cs="Arial"/>
                <w:sz w:val="18"/>
                <w:szCs w:val="18"/>
              </w:rPr>
            </w:pPr>
            <w:r w:rsidRPr="00004EC6">
              <w:rPr>
                <w:rFonts w:ascii="Arial" w:hAnsi="Arial" w:cs="Arial"/>
                <w:sz w:val="18"/>
                <w:szCs w:val="18"/>
              </w:rPr>
              <w:t>isUnique: N/A</w:t>
            </w:r>
          </w:p>
          <w:p w14:paraId="3E2B9F7E" w14:textId="77777777" w:rsidR="00524CAB" w:rsidRPr="00004EC6" w:rsidRDefault="00524CAB" w:rsidP="00524CAB">
            <w:pPr>
              <w:tabs>
                <w:tab w:val="center" w:pos="1333"/>
              </w:tabs>
              <w:spacing w:after="0"/>
              <w:rPr>
                <w:rFonts w:ascii="Arial" w:hAnsi="Arial" w:cs="Arial"/>
                <w:sz w:val="18"/>
                <w:szCs w:val="18"/>
              </w:rPr>
            </w:pPr>
            <w:r w:rsidRPr="00004EC6">
              <w:rPr>
                <w:rFonts w:ascii="Arial" w:hAnsi="Arial" w:cs="Arial"/>
                <w:sz w:val="18"/>
                <w:szCs w:val="18"/>
              </w:rPr>
              <w:t>defaultValue: None</w:t>
            </w:r>
          </w:p>
          <w:p w14:paraId="2A9278EB" w14:textId="77777777" w:rsidR="00524CAB" w:rsidRPr="00F17505" w:rsidRDefault="00524CAB" w:rsidP="00524CAB">
            <w:pPr>
              <w:tabs>
                <w:tab w:val="center" w:pos="1333"/>
              </w:tabs>
              <w:spacing w:after="0"/>
              <w:rPr>
                <w:rFonts w:ascii="Arial" w:hAnsi="Arial" w:cs="Arial"/>
                <w:sz w:val="18"/>
                <w:szCs w:val="18"/>
              </w:rPr>
            </w:pPr>
            <w:r w:rsidRPr="00004EC6">
              <w:rPr>
                <w:rFonts w:cs="Arial"/>
                <w:szCs w:val="18"/>
              </w:rPr>
              <w:t>isNullable: False</w:t>
            </w:r>
          </w:p>
        </w:tc>
      </w:tr>
      <w:tr w:rsidR="00524CAB" w:rsidRPr="00F17505" w14:paraId="1FF9CE4D" w14:textId="77777777" w:rsidTr="00524CAB">
        <w:trPr>
          <w:jc w:val="center"/>
        </w:trPr>
        <w:tc>
          <w:tcPr>
            <w:tcW w:w="3161" w:type="dxa"/>
            <w:tcMar>
              <w:top w:w="0" w:type="dxa"/>
              <w:left w:w="28" w:type="dxa"/>
              <w:bottom w:w="0" w:type="dxa"/>
              <w:right w:w="28" w:type="dxa"/>
            </w:tcMar>
          </w:tcPr>
          <w:p w14:paraId="358F6F74" w14:textId="77777777" w:rsidR="00524CAB" w:rsidRPr="003C7DAA" w:rsidRDefault="00524CAB" w:rsidP="00524CAB">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5AB38D41" w14:textId="77777777" w:rsidR="00524CAB" w:rsidRPr="0061649B" w:rsidRDefault="00524CAB" w:rsidP="00524CAB">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353EE7D5" w14:textId="77777777" w:rsidR="00524CAB" w:rsidRPr="0061649B" w:rsidRDefault="00524CAB" w:rsidP="00524CAB">
            <w:pPr>
              <w:pStyle w:val="TAL"/>
              <w:rPr>
                <w:rFonts w:eastAsia="Arial Unicode MS"/>
                <w:color w:val="000000"/>
                <w:szCs w:val="18"/>
                <w:lang w:eastAsia="zh-CN"/>
              </w:rPr>
            </w:pPr>
          </w:p>
          <w:p w14:paraId="49509B76" w14:textId="77777777" w:rsidR="00524CAB" w:rsidRDefault="00524CAB" w:rsidP="00524CAB">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3468E9D7" w14:textId="77777777" w:rsidR="00524CAB" w:rsidRPr="00004EC6" w:rsidRDefault="00524CAB" w:rsidP="00524CAB">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37DFAD21" w14:textId="77777777" w:rsidR="00524CAB" w:rsidRPr="00004EC6" w:rsidRDefault="00524CAB" w:rsidP="00524CAB">
            <w:pPr>
              <w:tabs>
                <w:tab w:val="center" w:pos="1333"/>
              </w:tabs>
              <w:spacing w:after="0"/>
              <w:rPr>
                <w:rFonts w:ascii="Arial" w:hAnsi="Arial" w:cs="Arial"/>
                <w:sz w:val="18"/>
                <w:szCs w:val="18"/>
              </w:rPr>
            </w:pPr>
            <w:r w:rsidRPr="00004EC6">
              <w:rPr>
                <w:rFonts w:ascii="Arial" w:hAnsi="Arial" w:cs="Arial"/>
                <w:sz w:val="18"/>
                <w:szCs w:val="18"/>
              </w:rPr>
              <w:t>multiplicity: 1</w:t>
            </w:r>
          </w:p>
          <w:p w14:paraId="1B01A488" w14:textId="77777777" w:rsidR="00524CAB" w:rsidRPr="00004EC6" w:rsidRDefault="00524CAB" w:rsidP="00524CAB">
            <w:pPr>
              <w:tabs>
                <w:tab w:val="center" w:pos="1333"/>
              </w:tabs>
              <w:spacing w:after="0"/>
              <w:rPr>
                <w:rFonts w:ascii="Arial" w:hAnsi="Arial" w:cs="Arial"/>
                <w:sz w:val="18"/>
                <w:szCs w:val="18"/>
              </w:rPr>
            </w:pPr>
            <w:r w:rsidRPr="00004EC6">
              <w:rPr>
                <w:rFonts w:ascii="Arial" w:hAnsi="Arial" w:cs="Arial"/>
                <w:sz w:val="18"/>
                <w:szCs w:val="18"/>
              </w:rPr>
              <w:t>isOrdered: NA</w:t>
            </w:r>
          </w:p>
          <w:p w14:paraId="2911AB35" w14:textId="77777777" w:rsidR="00524CAB" w:rsidRPr="00004EC6" w:rsidRDefault="00524CAB" w:rsidP="00524CAB">
            <w:pPr>
              <w:tabs>
                <w:tab w:val="center" w:pos="1333"/>
              </w:tabs>
              <w:spacing w:after="0"/>
              <w:rPr>
                <w:rFonts w:ascii="Arial" w:hAnsi="Arial" w:cs="Arial"/>
                <w:sz w:val="18"/>
                <w:szCs w:val="18"/>
              </w:rPr>
            </w:pPr>
            <w:r w:rsidRPr="00004EC6">
              <w:rPr>
                <w:rFonts w:ascii="Arial" w:hAnsi="Arial" w:cs="Arial"/>
                <w:sz w:val="18"/>
                <w:szCs w:val="18"/>
              </w:rPr>
              <w:t>isUnique: NA</w:t>
            </w:r>
          </w:p>
          <w:p w14:paraId="25E1D3C4" w14:textId="77777777" w:rsidR="00524CAB" w:rsidRPr="00004EC6" w:rsidRDefault="00524CAB" w:rsidP="00524CAB">
            <w:pPr>
              <w:tabs>
                <w:tab w:val="center" w:pos="1333"/>
              </w:tabs>
              <w:spacing w:after="0"/>
              <w:rPr>
                <w:rFonts w:ascii="Arial" w:hAnsi="Arial" w:cs="Arial"/>
                <w:sz w:val="18"/>
                <w:szCs w:val="18"/>
              </w:rPr>
            </w:pPr>
            <w:r w:rsidRPr="00004EC6">
              <w:rPr>
                <w:rFonts w:ascii="Arial" w:hAnsi="Arial" w:cs="Arial"/>
                <w:sz w:val="18"/>
                <w:szCs w:val="18"/>
              </w:rPr>
              <w:t>defaultValue: None</w:t>
            </w:r>
          </w:p>
          <w:p w14:paraId="6385D2EE" w14:textId="77777777" w:rsidR="00524CAB" w:rsidRPr="00F17505" w:rsidRDefault="00524CAB" w:rsidP="00524CAB">
            <w:pPr>
              <w:tabs>
                <w:tab w:val="center" w:pos="1333"/>
              </w:tabs>
              <w:spacing w:after="0"/>
              <w:rPr>
                <w:rFonts w:ascii="Arial" w:hAnsi="Arial" w:cs="Arial"/>
                <w:sz w:val="18"/>
                <w:szCs w:val="18"/>
              </w:rPr>
            </w:pPr>
            <w:r w:rsidRPr="00004EC6">
              <w:rPr>
                <w:rFonts w:cs="Arial"/>
                <w:szCs w:val="18"/>
              </w:rPr>
              <w:t>isNullable: False</w:t>
            </w:r>
          </w:p>
        </w:tc>
      </w:tr>
      <w:tr w:rsidR="00524CAB" w:rsidRPr="00F17505" w14:paraId="2B8A8B7B" w14:textId="77777777" w:rsidTr="00524CAB">
        <w:trPr>
          <w:jc w:val="center"/>
        </w:trPr>
        <w:tc>
          <w:tcPr>
            <w:tcW w:w="3161" w:type="dxa"/>
            <w:tcMar>
              <w:top w:w="0" w:type="dxa"/>
              <w:left w:w="28" w:type="dxa"/>
              <w:bottom w:w="0" w:type="dxa"/>
              <w:right w:w="28" w:type="dxa"/>
            </w:tcMar>
          </w:tcPr>
          <w:p w14:paraId="4D6C31A5" w14:textId="77777777" w:rsidR="00524CAB" w:rsidRPr="003C7DAA" w:rsidRDefault="00524CAB" w:rsidP="00524CAB">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AB96055" w14:textId="77777777" w:rsidR="00524CAB" w:rsidRDefault="00524CAB" w:rsidP="00524CAB">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44B16B1B" w14:textId="77777777" w:rsidR="00524CAB" w:rsidRDefault="00524CAB" w:rsidP="00524CAB">
            <w:pPr>
              <w:pStyle w:val="TAL"/>
            </w:pPr>
          </w:p>
          <w:p w14:paraId="6566B68F" w14:textId="77777777" w:rsidR="00524CAB" w:rsidRDefault="00524CAB" w:rsidP="00524CAB">
            <w:pPr>
              <w:pStyle w:val="TAL"/>
              <w:rPr>
                <w:lang w:eastAsia="zh-CN"/>
              </w:rPr>
            </w:pPr>
            <w:r>
              <w:t>allowedValues: DN</w:t>
            </w:r>
          </w:p>
        </w:tc>
        <w:tc>
          <w:tcPr>
            <w:tcW w:w="2006" w:type="dxa"/>
            <w:tcMar>
              <w:top w:w="0" w:type="dxa"/>
              <w:left w:w="28" w:type="dxa"/>
              <w:bottom w:w="0" w:type="dxa"/>
              <w:right w:w="28" w:type="dxa"/>
            </w:tcMar>
          </w:tcPr>
          <w:p w14:paraId="30767E4B" w14:textId="77777777" w:rsidR="00524CAB" w:rsidRPr="003E7E8D" w:rsidRDefault="00524CAB" w:rsidP="00524CAB">
            <w:pPr>
              <w:pStyle w:val="TAL"/>
            </w:pPr>
            <w:r w:rsidRPr="003E7E8D">
              <w:t>Type: DN (see TS 32.156 [13])</w:t>
            </w:r>
          </w:p>
          <w:p w14:paraId="4CD7BDC4" w14:textId="77777777" w:rsidR="00524CAB" w:rsidRPr="003E7E8D" w:rsidRDefault="00524CAB" w:rsidP="00524CAB">
            <w:pPr>
              <w:pStyle w:val="TAL"/>
            </w:pPr>
            <w:r w:rsidRPr="003E7E8D">
              <w:t>multiplicity: 1</w:t>
            </w:r>
          </w:p>
          <w:p w14:paraId="0B97DCBA" w14:textId="77777777" w:rsidR="00524CAB" w:rsidRPr="003E7E8D" w:rsidRDefault="00524CAB" w:rsidP="00524CAB">
            <w:pPr>
              <w:pStyle w:val="TAL"/>
            </w:pPr>
            <w:r w:rsidRPr="003E7E8D">
              <w:t>isOrdered: False</w:t>
            </w:r>
          </w:p>
          <w:p w14:paraId="5BFB7AD9" w14:textId="77777777" w:rsidR="00524CAB" w:rsidRPr="003E7E8D" w:rsidRDefault="00524CAB" w:rsidP="00524CAB">
            <w:pPr>
              <w:pStyle w:val="TAL"/>
            </w:pPr>
            <w:r w:rsidRPr="003E7E8D">
              <w:t>isUnique: True</w:t>
            </w:r>
          </w:p>
          <w:p w14:paraId="59A4C846" w14:textId="77777777" w:rsidR="00524CAB" w:rsidRPr="003E7E8D" w:rsidRDefault="00524CAB" w:rsidP="00524CAB">
            <w:pPr>
              <w:pStyle w:val="TAL"/>
            </w:pPr>
            <w:r w:rsidRPr="003E7E8D">
              <w:t xml:space="preserve">defaultValue: None </w:t>
            </w:r>
          </w:p>
          <w:p w14:paraId="21A3FF6C" w14:textId="77777777" w:rsidR="00524CAB" w:rsidRPr="00F17505" w:rsidRDefault="00524CAB" w:rsidP="00524CAB">
            <w:pPr>
              <w:tabs>
                <w:tab w:val="center" w:pos="1333"/>
              </w:tabs>
              <w:spacing w:after="0"/>
              <w:rPr>
                <w:rFonts w:ascii="Arial" w:hAnsi="Arial" w:cs="Arial"/>
                <w:sz w:val="18"/>
                <w:szCs w:val="18"/>
              </w:rPr>
            </w:pPr>
            <w:r w:rsidRPr="003E7E8D">
              <w:t>isNullable: True</w:t>
            </w:r>
          </w:p>
        </w:tc>
      </w:tr>
      <w:tr w:rsidR="00524CAB" w:rsidRPr="00F17505" w14:paraId="05FBC9AF" w14:textId="77777777" w:rsidTr="00524CAB">
        <w:trPr>
          <w:jc w:val="center"/>
        </w:trPr>
        <w:tc>
          <w:tcPr>
            <w:tcW w:w="3161" w:type="dxa"/>
            <w:tcMar>
              <w:top w:w="0" w:type="dxa"/>
              <w:left w:w="28" w:type="dxa"/>
              <w:bottom w:w="0" w:type="dxa"/>
              <w:right w:w="28" w:type="dxa"/>
            </w:tcMar>
          </w:tcPr>
          <w:p w14:paraId="7D15BED4" w14:textId="77777777" w:rsidR="00524CAB" w:rsidRPr="003C7DAA" w:rsidRDefault="00524CAB" w:rsidP="00524CAB">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4646C05A" w14:textId="77777777" w:rsidR="00524CAB" w:rsidRDefault="00524CAB" w:rsidP="00524CAB">
            <w:pPr>
              <w:pStyle w:val="TAL"/>
            </w:pPr>
            <w:r w:rsidRPr="00F17505">
              <w:t xml:space="preserve">It describes the </w:t>
            </w:r>
            <w:r>
              <w:t xml:space="preserve">activation </w:t>
            </w:r>
            <w:r w:rsidRPr="00F17505">
              <w:t>status.</w:t>
            </w:r>
          </w:p>
          <w:p w14:paraId="234E27EB" w14:textId="77777777" w:rsidR="00524CAB" w:rsidRPr="00F17505" w:rsidRDefault="00524CAB" w:rsidP="00524CAB">
            <w:pPr>
              <w:pStyle w:val="TAL"/>
            </w:pPr>
          </w:p>
          <w:p w14:paraId="085E3971" w14:textId="77777777" w:rsidR="00524CAB" w:rsidRDefault="00524CAB" w:rsidP="00524CAB">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21CE5A14"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Type: Enum</w:t>
            </w:r>
          </w:p>
          <w:p w14:paraId="04626352"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multiplicity: 1</w:t>
            </w:r>
          </w:p>
          <w:p w14:paraId="4D890127"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isOrdered: N/A</w:t>
            </w:r>
          </w:p>
          <w:p w14:paraId="1BFE1022"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isUnique: N/A</w:t>
            </w:r>
          </w:p>
          <w:p w14:paraId="7CBDAF75" w14:textId="77777777" w:rsidR="00524CAB" w:rsidRPr="003E7E8D" w:rsidRDefault="00524CAB" w:rsidP="00524CAB">
            <w:pPr>
              <w:tabs>
                <w:tab w:val="center" w:pos="1333"/>
              </w:tabs>
              <w:spacing w:after="0"/>
              <w:rPr>
                <w:rFonts w:ascii="Arial" w:hAnsi="Arial"/>
                <w:sz w:val="18"/>
              </w:rPr>
            </w:pPr>
            <w:r w:rsidRPr="003E7E8D">
              <w:rPr>
                <w:rFonts w:ascii="Arial" w:hAnsi="Arial"/>
                <w:sz w:val="18"/>
              </w:rPr>
              <w:t xml:space="preserve">defaultValue: None </w:t>
            </w:r>
          </w:p>
          <w:p w14:paraId="140103CF" w14:textId="77777777" w:rsidR="00524CAB" w:rsidRPr="00F17505" w:rsidRDefault="00524CAB" w:rsidP="00524CAB">
            <w:pPr>
              <w:tabs>
                <w:tab w:val="center" w:pos="1333"/>
              </w:tabs>
              <w:spacing w:after="0"/>
              <w:rPr>
                <w:rFonts w:ascii="Arial" w:hAnsi="Arial" w:cs="Arial"/>
                <w:sz w:val="18"/>
                <w:szCs w:val="18"/>
              </w:rPr>
            </w:pPr>
            <w:r w:rsidRPr="003E7E8D">
              <w:t>isNullable: False</w:t>
            </w:r>
          </w:p>
        </w:tc>
      </w:tr>
      <w:tr w:rsidR="00524CAB" w:rsidRPr="00F17505" w14:paraId="5DB2FFB7" w14:textId="77777777" w:rsidTr="00524CAB">
        <w:trPr>
          <w:jc w:val="center"/>
        </w:trPr>
        <w:tc>
          <w:tcPr>
            <w:tcW w:w="3161" w:type="dxa"/>
            <w:tcMar>
              <w:top w:w="0" w:type="dxa"/>
              <w:left w:w="28" w:type="dxa"/>
              <w:bottom w:w="0" w:type="dxa"/>
              <w:right w:w="28" w:type="dxa"/>
            </w:tcMar>
          </w:tcPr>
          <w:p w14:paraId="2774FBDE" w14:textId="77777777" w:rsidR="00524CAB" w:rsidRDefault="00524CAB" w:rsidP="00524CAB">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4DEF3D74" w14:textId="77777777" w:rsidR="00524CAB" w:rsidRDefault="00524CAB" w:rsidP="00524CAB">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E1561C1" w14:textId="77777777" w:rsidR="00524CAB" w:rsidRDefault="00524CAB" w:rsidP="00524CAB">
            <w:pPr>
              <w:pStyle w:val="TAL"/>
            </w:pPr>
          </w:p>
          <w:p w14:paraId="4554286B" w14:textId="77777777" w:rsidR="00524CAB" w:rsidRDefault="00524CAB" w:rsidP="00524CA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489F5BB9" w14:textId="77777777" w:rsidR="00524CAB" w:rsidRPr="00F17505" w:rsidRDefault="00524CAB" w:rsidP="00524CAB">
            <w:pPr>
              <w:pStyle w:val="TAL"/>
            </w:pPr>
          </w:p>
        </w:tc>
        <w:tc>
          <w:tcPr>
            <w:tcW w:w="2006" w:type="dxa"/>
            <w:tcMar>
              <w:top w:w="0" w:type="dxa"/>
              <w:left w:w="28" w:type="dxa"/>
              <w:bottom w:w="0" w:type="dxa"/>
              <w:right w:w="28" w:type="dxa"/>
            </w:tcMar>
          </w:tcPr>
          <w:p w14:paraId="248EB3A8" w14:textId="77777777" w:rsidR="00524CAB" w:rsidRPr="003E7E8D" w:rsidRDefault="00524CAB" w:rsidP="00524CAB">
            <w:pPr>
              <w:pStyle w:val="TAL"/>
            </w:pPr>
            <w:r w:rsidRPr="003E7E8D">
              <w:t xml:space="preserve">Type: </w:t>
            </w:r>
            <w:r>
              <w:rPr>
                <w:rFonts w:ascii="Courier New" w:hAnsi="Courier New" w:cs="Courier New"/>
                <w:lang w:eastAsia="zh-CN"/>
              </w:rPr>
              <w:t>ManagedActivationScope</w:t>
            </w:r>
          </w:p>
          <w:p w14:paraId="118EF9A5" w14:textId="77777777" w:rsidR="00524CAB" w:rsidRPr="003E7E8D" w:rsidRDefault="00524CAB" w:rsidP="00524CAB">
            <w:pPr>
              <w:pStyle w:val="TAL"/>
            </w:pPr>
            <w:r w:rsidRPr="003E7E8D">
              <w:t xml:space="preserve">multiplicity: </w:t>
            </w:r>
            <w:r>
              <w:t>1</w:t>
            </w:r>
          </w:p>
          <w:p w14:paraId="350BD89A" w14:textId="77777777" w:rsidR="00524CAB" w:rsidRPr="003E7E8D" w:rsidRDefault="00524CAB" w:rsidP="00524CAB">
            <w:pPr>
              <w:pStyle w:val="TAL"/>
            </w:pPr>
            <w:r w:rsidRPr="003E7E8D">
              <w:t>isOrdered: False</w:t>
            </w:r>
          </w:p>
          <w:p w14:paraId="2281657D" w14:textId="77777777" w:rsidR="00524CAB" w:rsidRPr="003E7E8D" w:rsidRDefault="00524CAB" w:rsidP="00524CAB">
            <w:pPr>
              <w:pStyle w:val="TAL"/>
            </w:pPr>
            <w:r w:rsidRPr="003E7E8D">
              <w:t>isUnique: True</w:t>
            </w:r>
          </w:p>
          <w:p w14:paraId="591F2235" w14:textId="77777777" w:rsidR="00524CAB" w:rsidRPr="003E7E8D" w:rsidRDefault="00524CAB" w:rsidP="00524CAB">
            <w:pPr>
              <w:pStyle w:val="TAL"/>
            </w:pPr>
            <w:r w:rsidRPr="003E7E8D">
              <w:t xml:space="preserve">defaultValue: None </w:t>
            </w:r>
          </w:p>
          <w:p w14:paraId="1A703521" w14:textId="77777777" w:rsidR="00524CAB" w:rsidRPr="003E7E8D" w:rsidRDefault="00524CAB" w:rsidP="00524CAB">
            <w:pPr>
              <w:tabs>
                <w:tab w:val="center" w:pos="1333"/>
              </w:tabs>
              <w:spacing w:after="0"/>
              <w:rPr>
                <w:rFonts w:ascii="Arial" w:hAnsi="Arial"/>
                <w:sz w:val="18"/>
              </w:rPr>
            </w:pPr>
            <w:r w:rsidRPr="003E7E8D">
              <w:t xml:space="preserve">isNullable: </w:t>
            </w:r>
            <w:r>
              <w:t>False</w:t>
            </w:r>
          </w:p>
        </w:tc>
      </w:tr>
      <w:tr w:rsidR="00524CAB" w:rsidRPr="00F17505" w14:paraId="0DE16801" w14:textId="77777777" w:rsidTr="00524CAB">
        <w:trPr>
          <w:jc w:val="center"/>
        </w:trPr>
        <w:tc>
          <w:tcPr>
            <w:tcW w:w="3161" w:type="dxa"/>
            <w:tcMar>
              <w:top w:w="0" w:type="dxa"/>
              <w:left w:w="28" w:type="dxa"/>
              <w:bottom w:w="0" w:type="dxa"/>
              <w:right w:w="28" w:type="dxa"/>
            </w:tcMar>
          </w:tcPr>
          <w:p w14:paraId="3708E952" w14:textId="77777777" w:rsidR="00524CAB" w:rsidRDefault="00524CAB" w:rsidP="00524CAB">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6BEBC075" w14:textId="77777777" w:rsidR="00524CAB" w:rsidRDefault="00524CAB" w:rsidP="00524CAB">
            <w:pPr>
              <w:pStyle w:val="TAL"/>
            </w:pPr>
            <w:r>
              <w:t>It indicates the list of DN, the list is an ordered list indicating the inference is activated for the first sub scope and gradually extended to the next sub scope.</w:t>
            </w:r>
          </w:p>
          <w:p w14:paraId="4E434842" w14:textId="77777777" w:rsidR="00524CAB" w:rsidRDefault="00524CAB" w:rsidP="00524CAB">
            <w:pPr>
              <w:pStyle w:val="TAL"/>
            </w:pPr>
          </w:p>
          <w:p w14:paraId="0637DA48" w14:textId="77777777" w:rsidR="00524CAB" w:rsidRDefault="00524CAB" w:rsidP="00524CA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27BDA884" w14:textId="77777777" w:rsidR="00524CAB" w:rsidRPr="00F17505" w:rsidRDefault="00524CAB" w:rsidP="00524CAB">
            <w:pPr>
              <w:pStyle w:val="TAL"/>
            </w:pPr>
          </w:p>
        </w:tc>
        <w:tc>
          <w:tcPr>
            <w:tcW w:w="2006" w:type="dxa"/>
            <w:tcMar>
              <w:top w:w="0" w:type="dxa"/>
              <w:left w:w="28" w:type="dxa"/>
              <w:bottom w:w="0" w:type="dxa"/>
              <w:right w:w="28" w:type="dxa"/>
            </w:tcMar>
          </w:tcPr>
          <w:p w14:paraId="31F697CF" w14:textId="77777777" w:rsidR="00524CAB" w:rsidRPr="003E7E8D" w:rsidRDefault="00524CAB" w:rsidP="00524CAB">
            <w:pPr>
              <w:pStyle w:val="TAL"/>
            </w:pPr>
            <w:r w:rsidRPr="003E7E8D">
              <w:t>Type: DN</w:t>
            </w:r>
          </w:p>
          <w:p w14:paraId="5C2AC174" w14:textId="77777777" w:rsidR="00524CAB" w:rsidRPr="003E7E8D" w:rsidRDefault="00524CAB" w:rsidP="00524CAB">
            <w:pPr>
              <w:pStyle w:val="TAL"/>
            </w:pPr>
            <w:r w:rsidRPr="003E7E8D">
              <w:t xml:space="preserve">multiplicity: </w:t>
            </w:r>
            <w:r>
              <w:t>*</w:t>
            </w:r>
          </w:p>
          <w:p w14:paraId="6F4C7680" w14:textId="77777777" w:rsidR="00524CAB" w:rsidRPr="003E7E8D" w:rsidRDefault="00524CAB" w:rsidP="00524CAB">
            <w:pPr>
              <w:pStyle w:val="TAL"/>
            </w:pPr>
            <w:r w:rsidRPr="003E7E8D">
              <w:t xml:space="preserve">isOrdered: </w:t>
            </w:r>
            <w:r>
              <w:t>True</w:t>
            </w:r>
          </w:p>
          <w:p w14:paraId="636AF3E6" w14:textId="77777777" w:rsidR="00524CAB" w:rsidRPr="003E7E8D" w:rsidRDefault="00524CAB" w:rsidP="00524CAB">
            <w:pPr>
              <w:pStyle w:val="TAL"/>
            </w:pPr>
            <w:r w:rsidRPr="003E7E8D">
              <w:t>isUnique: True</w:t>
            </w:r>
          </w:p>
          <w:p w14:paraId="191BB1DF" w14:textId="77777777" w:rsidR="00524CAB" w:rsidRPr="003E7E8D" w:rsidRDefault="00524CAB" w:rsidP="00524CAB">
            <w:pPr>
              <w:pStyle w:val="TAL"/>
            </w:pPr>
            <w:r w:rsidRPr="003E7E8D">
              <w:t xml:space="preserve">defaultValue: None </w:t>
            </w:r>
          </w:p>
          <w:p w14:paraId="56838064" w14:textId="77777777" w:rsidR="00524CAB" w:rsidRPr="003E7E8D" w:rsidRDefault="00524CAB" w:rsidP="00524CAB">
            <w:pPr>
              <w:tabs>
                <w:tab w:val="center" w:pos="1333"/>
              </w:tabs>
              <w:spacing w:after="0"/>
              <w:rPr>
                <w:rFonts w:ascii="Arial" w:hAnsi="Arial"/>
                <w:sz w:val="18"/>
              </w:rPr>
            </w:pPr>
            <w:r w:rsidRPr="003E7E8D">
              <w:t xml:space="preserve">isNullable: </w:t>
            </w:r>
            <w:r>
              <w:t>False</w:t>
            </w:r>
          </w:p>
        </w:tc>
      </w:tr>
      <w:tr w:rsidR="00524CAB" w:rsidRPr="00F17505" w14:paraId="50E11B30" w14:textId="77777777" w:rsidTr="00524CAB">
        <w:trPr>
          <w:jc w:val="center"/>
        </w:trPr>
        <w:tc>
          <w:tcPr>
            <w:tcW w:w="3161" w:type="dxa"/>
            <w:tcMar>
              <w:top w:w="0" w:type="dxa"/>
              <w:left w:w="28" w:type="dxa"/>
              <w:bottom w:w="0" w:type="dxa"/>
              <w:right w:w="28" w:type="dxa"/>
            </w:tcMar>
          </w:tcPr>
          <w:p w14:paraId="1B5FA284" w14:textId="77777777" w:rsidR="00524CAB" w:rsidRDefault="00524CAB" w:rsidP="00524CAB">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3EEA659D" w14:textId="77777777" w:rsidR="00524CAB" w:rsidRDefault="00524CAB" w:rsidP="00524CAB">
            <w:pPr>
              <w:pStyle w:val="TAL"/>
            </w:pPr>
            <w:r>
              <w:t>It indicates the list of time window; the list is an ordered list indicating the inference is activated for the first sub scope and gradually extended to the next sub scope.</w:t>
            </w:r>
          </w:p>
          <w:p w14:paraId="414912B3" w14:textId="77777777" w:rsidR="00524CAB" w:rsidRDefault="00524CAB" w:rsidP="00524CAB">
            <w:pPr>
              <w:pStyle w:val="TAL"/>
            </w:pPr>
          </w:p>
          <w:p w14:paraId="2B5F2EA0" w14:textId="77777777" w:rsidR="00524CAB" w:rsidRDefault="00524CAB" w:rsidP="00524CA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7D8C828B" w14:textId="77777777" w:rsidR="00524CAB" w:rsidRPr="00F17505" w:rsidRDefault="00524CAB" w:rsidP="00524CAB">
            <w:pPr>
              <w:pStyle w:val="TAL"/>
            </w:pPr>
          </w:p>
        </w:tc>
        <w:tc>
          <w:tcPr>
            <w:tcW w:w="2006" w:type="dxa"/>
            <w:tcMar>
              <w:top w:w="0" w:type="dxa"/>
              <w:left w:w="28" w:type="dxa"/>
              <w:bottom w:w="0" w:type="dxa"/>
              <w:right w:w="28" w:type="dxa"/>
            </w:tcMar>
          </w:tcPr>
          <w:p w14:paraId="12790735" w14:textId="77777777" w:rsidR="00524CAB" w:rsidRPr="003E7E8D" w:rsidRDefault="00524CAB" w:rsidP="00524CAB">
            <w:pPr>
              <w:pStyle w:val="TAL"/>
            </w:pPr>
            <w:r w:rsidRPr="003E7E8D">
              <w:t xml:space="preserve">Type: </w:t>
            </w:r>
            <w:r w:rsidRPr="00241A76">
              <w:t xml:space="preserve">TimeWindow (see </w:t>
            </w:r>
            <w:r w:rsidRPr="00F17505">
              <w:t>TS 28.622 [12]</w:t>
            </w:r>
            <w:r w:rsidRPr="00241A76">
              <w:t>)</w:t>
            </w:r>
          </w:p>
          <w:p w14:paraId="481647B5" w14:textId="77777777" w:rsidR="00524CAB" w:rsidRPr="003E7E8D" w:rsidRDefault="00524CAB" w:rsidP="00524CAB">
            <w:pPr>
              <w:pStyle w:val="TAL"/>
            </w:pPr>
            <w:r w:rsidRPr="003E7E8D">
              <w:t xml:space="preserve">multiplicity: </w:t>
            </w:r>
            <w:r>
              <w:t>*</w:t>
            </w:r>
          </w:p>
          <w:p w14:paraId="19C9C139" w14:textId="77777777" w:rsidR="00524CAB" w:rsidRPr="003E7E8D" w:rsidRDefault="00524CAB" w:rsidP="00524CAB">
            <w:pPr>
              <w:pStyle w:val="TAL"/>
            </w:pPr>
            <w:r w:rsidRPr="003E7E8D">
              <w:t xml:space="preserve">isOrdered: </w:t>
            </w:r>
            <w:r>
              <w:t>True</w:t>
            </w:r>
          </w:p>
          <w:p w14:paraId="6C0672B5" w14:textId="77777777" w:rsidR="00524CAB" w:rsidRPr="003E7E8D" w:rsidRDefault="00524CAB" w:rsidP="00524CAB">
            <w:pPr>
              <w:pStyle w:val="TAL"/>
            </w:pPr>
            <w:r w:rsidRPr="003E7E8D">
              <w:t>isUnique: True</w:t>
            </w:r>
          </w:p>
          <w:p w14:paraId="4E6B8323" w14:textId="77777777" w:rsidR="00524CAB" w:rsidRPr="003E7E8D" w:rsidRDefault="00524CAB" w:rsidP="00524CAB">
            <w:pPr>
              <w:pStyle w:val="TAL"/>
            </w:pPr>
            <w:r w:rsidRPr="003E7E8D">
              <w:t xml:space="preserve">defaultValue: None </w:t>
            </w:r>
          </w:p>
          <w:p w14:paraId="0D92B973" w14:textId="77777777" w:rsidR="00524CAB" w:rsidRPr="003E7E8D" w:rsidRDefault="00524CAB" w:rsidP="00524CAB">
            <w:pPr>
              <w:tabs>
                <w:tab w:val="center" w:pos="1333"/>
              </w:tabs>
              <w:spacing w:after="0"/>
              <w:rPr>
                <w:rFonts w:ascii="Arial" w:hAnsi="Arial"/>
                <w:sz w:val="18"/>
              </w:rPr>
            </w:pPr>
            <w:r w:rsidRPr="00241A76">
              <w:rPr>
                <w:rFonts w:ascii="Arial" w:hAnsi="Arial"/>
                <w:sz w:val="18"/>
              </w:rPr>
              <w:t>isNullable: False</w:t>
            </w:r>
          </w:p>
        </w:tc>
      </w:tr>
      <w:tr w:rsidR="00524CAB" w:rsidRPr="00F17505" w14:paraId="79E3F9DC" w14:textId="77777777" w:rsidTr="00524CAB">
        <w:trPr>
          <w:jc w:val="center"/>
        </w:trPr>
        <w:tc>
          <w:tcPr>
            <w:tcW w:w="3161" w:type="dxa"/>
            <w:tcMar>
              <w:top w:w="0" w:type="dxa"/>
              <w:left w:w="28" w:type="dxa"/>
              <w:bottom w:w="0" w:type="dxa"/>
              <w:right w:w="28" w:type="dxa"/>
            </w:tcMar>
          </w:tcPr>
          <w:p w14:paraId="66DCD2EE" w14:textId="77777777" w:rsidR="00524CAB" w:rsidRDefault="00524CAB" w:rsidP="00524CAB">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14:paraId="4094F424" w14:textId="77777777" w:rsidR="00524CAB" w:rsidRDefault="00524CAB" w:rsidP="00524CAB">
            <w:pPr>
              <w:pStyle w:val="TAL"/>
            </w:pPr>
            <w:r>
              <w:t>It indicates the list of GeoArea, the list is an ordered list indicating the inference is activated for the first sub scope and gradually extended to the next sub scope.</w:t>
            </w:r>
          </w:p>
          <w:p w14:paraId="2D66D056" w14:textId="77777777" w:rsidR="00524CAB" w:rsidRDefault="00524CAB" w:rsidP="00524CAB">
            <w:pPr>
              <w:pStyle w:val="TAL"/>
            </w:pPr>
          </w:p>
          <w:p w14:paraId="5C53431D" w14:textId="77777777" w:rsidR="00524CAB" w:rsidRDefault="00524CAB" w:rsidP="00524CA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0142A181" w14:textId="77777777" w:rsidR="00524CAB" w:rsidRPr="00F17505" w:rsidRDefault="00524CAB" w:rsidP="00524CAB">
            <w:pPr>
              <w:pStyle w:val="TAL"/>
            </w:pPr>
          </w:p>
        </w:tc>
        <w:tc>
          <w:tcPr>
            <w:tcW w:w="2006" w:type="dxa"/>
            <w:tcMar>
              <w:top w:w="0" w:type="dxa"/>
              <w:left w:w="28" w:type="dxa"/>
              <w:bottom w:w="0" w:type="dxa"/>
              <w:right w:w="28" w:type="dxa"/>
            </w:tcMar>
          </w:tcPr>
          <w:p w14:paraId="743A8FE7" w14:textId="77777777" w:rsidR="00524CAB" w:rsidRPr="003E7E8D" w:rsidRDefault="00524CAB" w:rsidP="00524CAB">
            <w:pPr>
              <w:pStyle w:val="TAL"/>
            </w:pPr>
            <w:r w:rsidRPr="003E7E8D">
              <w:t xml:space="preserve">Type: </w:t>
            </w:r>
            <w:r w:rsidRPr="00241A76">
              <w:t>GeoArea(see TS 28.622 [12])</w:t>
            </w:r>
          </w:p>
          <w:p w14:paraId="05AF7A0C" w14:textId="77777777" w:rsidR="00524CAB" w:rsidRPr="003E7E8D" w:rsidRDefault="00524CAB" w:rsidP="00524CAB">
            <w:pPr>
              <w:pStyle w:val="TAL"/>
            </w:pPr>
            <w:r w:rsidRPr="003E7E8D">
              <w:t xml:space="preserve">multiplicity: </w:t>
            </w:r>
            <w:r>
              <w:t>*</w:t>
            </w:r>
          </w:p>
          <w:p w14:paraId="37E9D761" w14:textId="77777777" w:rsidR="00524CAB" w:rsidRPr="003E7E8D" w:rsidRDefault="00524CAB" w:rsidP="00524CAB">
            <w:pPr>
              <w:pStyle w:val="TAL"/>
            </w:pPr>
            <w:r w:rsidRPr="003E7E8D">
              <w:t xml:space="preserve">isOrdered: </w:t>
            </w:r>
            <w:r>
              <w:t>True</w:t>
            </w:r>
          </w:p>
          <w:p w14:paraId="20F886D9" w14:textId="77777777" w:rsidR="00524CAB" w:rsidRPr="003E7E8D" w:rsidRDefault="00524CAB" w:rsidP="00524CAB">
            <w:pPr>
              <w:pStyle w:val="TAL"/>
            </w:pPr>
            <w:r w:rsidRPr="003E7E8D">
              <w:t>isUnique: True</w:t>
            </w:r>
          </w:p>
          <w:p w14:paraId="7959E7CE" w14:textId="77777777" w:rsidR="00524CAB" w:rsidRPr="003E7E8D" w:rsidRDefault="00524CAB" w:rsidP="00524CAB">
            <w:pPr>
              <w:pStyle w:val="TAL"/>
            </w:pPr>
            <w:r w:rsidRPr="003E7E8D">
              <w:t xml:space="preserve">defaultValue: None </w:t>
            </w:r>
          </w:p>
          <w:p w14:paraId="091EB3CA" w14:textId="77777777" w:rsidR="00524CAB" w:rsidRPr="003E7E8D" w:rsidRDefault="00524CAB" w:rsidP="00524CAB">
            <w:pPr>
              <w:tabs>
                <w:tab w:val="center" w:pos="1333"/>
              </w:tabs>
              <w:spacing w:after="0"/>
              <w:rPr>
                <w:rFonts w:ascii="Arial" w:hAnsi="Arial"/>
                <w:sz w:val="18"/>
              </w:rPr>
            </w:pPr>
            <w:r w:rsidRPr="003E7E8D">
              <w:t xml:space="preserve">isNullable: </w:t>
            </w:r>
            <w:r>
              <w:t>False</w:t>
            </w:r>
          </w:p>
        </w:tc>
      </w:tr>
      <w:tr w:rsidR="00524CAB" w:rsidRPr="00F17505" w14:paraId="6D6E8564" w14:textId="77777777" w:rsidTr="00524CAB">
        <w:trPr>
          <w:jc w:val="center"/>
          <w:ins w:id="103" w:author="Huawei" w:date="2024-01-10T14:55:00Z"/>
        </w:trPr>
        <w:tc>
          <w:tcPr>
            <w:tcW w:w="3161" w:type="dxa"/>
            <w:tcMar>
              <w:top w:w="0" w:type="dxa"/>
              <w:left w:w="28" w:type="dxa"/>
              <w:bottom w:w="0" w:type="dxa"/>
              <w:right w:w="28" w:type="dxa"/>
            </w:tcMar>
          </w:tcPr>
          <w:p w14:paraId="6EE558DE" w14:textId="2A777C90" w:rsidR="00524CAB" w:rsidRDefault="00524CAB" w:rsidP="00524CAB">
            <w:pPr>
              <w:spacing w:after="0"/>
              <w:rPr>
                <w:ins w:id="104" w:author="Huawei" w:date="2024-01-10T14:55:00Z"/>
                <w:rFonts w:ascii="Courier New" w:hAnsi="Courier New" w:cs="Courier New"/>
                <w:lang w:eastAsia="zh-CN"/>
              </w:rPr>
            </w:pPr>
            <w:ins w:id="105" w:author="Huawei" w:date="2024-01-10T14:56:00Z">
              <w:r>
                <w:rPr>
                  <w:rFonts w:ascii="Courier New" w:hAnsi="Courier New" w:cs="Courier New"/>
                  <w:bCs/>
                  <w:color w:val="333333"/>
                  <w:szCs w:val="18"/>
                </w:rPr>
                <w:t>supportedMLCapabilit</w:t>
              </w:r>
            </w:ins>
            <w:ins w:id="106" w:author="Huawei" w:date="2024-01-12T14:50:00Z">
              <w:r w:rsidR="0043117C">
                <w:rPr>
                  <w:rFonts w:ascii="Courier New" w:hAnsi="Courier New" w:cs="Courier New"/>
                  <w:bCs/>
                  <w:color w:val="333333"/>
                  <w:szCs w:val="18"/>
                </w:rPr>
                <w:t>yList</w:t>
              </w:r>
            </w:ins>
          </w:p>
        </w:tc>
        <w:tc>
          <w:tcPr>
            <w:tcW w:w="4489" w:type="dxa"/>
            <w:shd w:val="clear" w:color="auto" w:fill="auto"/>
            <w:tcMar>
              <w:top w:w="0" w:type="dxa"/>
              <w:left w:w="28" w:type="dxa"/>
              <w:bottom w:w="0" w:type="dxa"/>
              <w:right w:w="28" w:type="dxa"/>
            </w:tcMar>
          </w:tcPr>
          <w:p w14:paraId="7AFCBC31" w14:textId="41979C20" w:rsidR="00524CAB" w:rsidRDefault="00524CAB" w:rsidP="00524CAB">
            <w:pPr>
              <w:pStyle w:val="TAL"/>
              <w:rPr>
                <w:ins w:id="107" w:author="Huawei" w:date="2024-01-10T14:56:00Z"/>
              </w:rPr>
            </w:pPr>
            <w:ins w:id="108" w:author="Huawei" w:date="2024-01-10T14:56:00Z">
              <w:r w:rsidRPr="000A3347">
                <w:t xml:space="preserve">It indicates </w:t>
              </w:r>
            </w:ins>
            <w:ins w:id="109" w:author="Huawei" w:date="2024-01-12T14:51:00Z">
              <w:r w:rsidR="0043117C">
                <w:t xml:space="preserve">the list of </w:t>
              </w:r>
            </w:ins>
            <w:ins w:id="110" w:author="Huawei" w:date="2024-01-10T14:57:00Z">
              <w:r>
                <w:t xml:space="preserve">supported ML </w:t>
              </w:r>
            </w:ins>
            <w:ins w:id="111" w:author="Huawei" w:date="2024-01-10T14:56:00Z">
              <w:r w:rsidRPr="000A3347">
                <w:t>capabilit</w:t>
              </w:r>
            </w:ins>
            <w:ins w:id="112" w:author="Huawei" w:date="2024-01-12T14:51:00Z">
              <w:r w:rsidR="0043117C">
                <w:t>y</w:t>
              </w:r>
            </w:ins>
            <w:ins w:id="113" w:author="Huawei" w:date="2024-01-10T14:56:00Z">
              <w:r w:rsidRPr="000A3347">
                <w:t xml:space="preserve"> that can be used for </w:t>
              </w:r>
            </w:ins>
            <w:ins w:id="114" w:author="Huawei" w:date="2024-01-12T14:46:00Z">
              <w:r w:rsidR="002525E1">
                <w:t>AIML based function (e.g. MDA function, Network Energy Saving)</w:t>
              </w:r>
            </w:ins>
            <w:ins w:id="115" w:author="Huawei" w:date="2024-01-10T14:56:00Z">
              <w:r>
                <w:t>.</w:t>
              </w:r>
            </w:ins>
          </w:p>
          <w:p w14:paraId="4CCCA294" w14:textId="77777777" w:rsidR="00524CAB" w:rsidRDefault="00524CAB" w:rsidP="00524CAB">
            <w:pPr>
              <w:pStyle w:val="TAL"/>
              <w:rPr>
                <w:ins w:id="116" w:author="Huawei" w:date="2024-01-10T14:56:00Z"/>
              </w:rPr>
            </w:pPr>
          </w:p>
          <w:p w14:paraId="540F02A8" w14:textId="77777777" w:rsidR="005A2E26" w:rsidRDefault="005A2E26" w:rsidP="005A2E26">
            <w:pPr>
              <w:pStyle w:val="TAL"/>
              <w:overflowPunct w:val="0"/>
              <w:autoSpaceDE w:val="0"/>
              <w:autoSpaceDN w:val="0"/>
              <w:adjustRightInd w:val="0"/>
              <w:textAlignment w:val="baseline"/>
              <w:rPr>
                <w:ins w:id="117" w:author="Huawei" w:date="2024-01-10T15:08:00Z"/>
                <w:rFonts w:cs="Arial"/>
                <w:szCs w:val="18"/>
              </w:rPr>
            </w:pPr>
            <w:ins w:id="118" w:author="Huawei" w:date="2024-01-10T15:08:00Z">
              <w:r w:rsidRPr="0061649B">
                <w:rPr>
                  <w:rFonts w:cs="Arial"/>
                  <w:szCs w:val="18"/>
                </w:rPr>
                <w:t xml:space="preserve">allowedValues: </w:t>
              </w:r>
              <w:r>
                <w:rPr>
                  <w:rFonts w:cs="Arial"/>
                  <w:szCs w:val="18"/>
                </w:rPr>
                <w:t>N/A</w:t>
              </w:r>
            </w:ins>
          </w:p>
          <w:p w14:paraId="6185EE7E" w14:textId="02280330" w:rsidR="00524CAB" w:rsidRDefault="00524CAB" w:rsidP="00524CAB">
            <w:pPr>
              <w:pStyle w:val="TAL"/>
              <w:contextualSpacing/>
              <w:rPr>
                <w:ins w:id="119" w:author="Huawei" w:date="2024-01-10T14:56:00Z"/>
                <w:rFonts w:cs="Arial"/>
              </w:rPr>
            </w:pPr>
          </w:p>
          <w:p w14:paraId="6F8F3FFF" w14:textId="77777777" w:rsidR="00524CAB" w:rsidRDefault="00524CAB" w:rsidP="00524CAB">
            <w:pPr>
              <w:pStyle w:val="TAL"/>
              <w:rPr>
                <w:ins w:id="120" w:author="Huawei" w:date="2024-01-10T14:55:00Z"/>
              </w:rPr>
            </w:pPr>
          </w:p>
        </w:tc>
        <w:tc>
          <w:tcPr>
            <w:tcW w:w="2006" w:type="dxa"/>
            <w:tcMar>
              <w:top w:w="0" w:type="dxa"/>
              <w:left w:w="28" w:type="dxa"/>
              <w:bottom w:w="0" w:type="dxa"/>
              <w:right w:w="28" w:type="dxa"/>
            </w:tcMar>
          </w:tcPr>
          <w:p w14:paraId="6A1B32BC" w14:textId="186C865C" w:rsidR="00524CAB" w:rsidRPr="00D31F6B" w:rsidRDefault="00524CAB" w:rsidP="00524CAB">
            <w:pPr>
              <w:pStyle w:val="TAL"/>
              <w:keepNext w:val="0"/>
              <w:rPr>
                <w:ins w:id="121" w:author="Huawei" w:date="2024-01-10T14:56:00Z"/>
                <w:rFonts w:eastAsia="Courier New"/>
              </w:rPr>
            </w:pPr>
            <w:ins w:id="122" w:author="Huawei" w:date="2024-01-10T14:56:00Z">
              <w:r w:rsidRPr="00D31F6B">
                <w:rPr>
                  <w:rFonts w:eastAsia="Courier New"/>
                </w:rPr>
                <w:t xml:space="preserve">type: </w:t>
              </w:r>
            </w:ins>
            <w:ins w:id="123" w:author="Huawei" w:date="2024-01-12T14:50:00Z">
              <w:r w:rsidR="0043117C">
                <w:rPr>
                  <w:rFonts w:ascii="Courier New" w:hAnsi="Courier New" w:cs="Courier New"/>
                  <w:bCs/>
                  <w:color w:val="333333"/>
                  <w:szCs w:val="18"/>
                </w:rPr>
                <w:t>Supported</w:t>
              </w:r>
            </w:ins>
            <w:ins w:id="124" w:author="Huawei" w:date="2024-01-10T14:56:00Z">
              <w:r>
                <w:rPr>
                  <w:rFonts w:ascii="Courier New" w:hAnsi="Courier New" w:cs="Courier New"/>
                </w:rPr>
                <w:t>MLCapability</w:t>
              </w:r>
            </w:ins>
          </w:p>
          <w:p w14:paraId="307643C5" w14:textId="77777777" w:rsidR="00524CAB" w:rsidRPr="00D31F6B" w:rsidRDefault="00524CAB" w:rsidP="00524CAB">
            <w:pPr>
              <w:pStyle w:val="TAL"/>
              <w:keepNext w:val="0"/>
              <w:rPr>
                <w:ins w:id="125" w:author="Huawei" w:date="2024-01-10T14:56:00Z"/>
                <w:rFonts w:eastAsia="Courier New"/>
              </w:rPr>
            </w:pPr>
            <w:proofErr w:type="gramStart"/>
            <w:ins w:id="126" w:author="Huawei" w:date="2024-01-10T14:56:00Z">
              <w:r w:rsidRPr="00D31F6B">
                <w:rPr>
                  <w:rFonts w:eastAsia="Courier New"/>
                </w:rPr>
                <w:t>multiplicity</w:t>
              </w:r>
              <w:proofErr w:type="gramEnd"/>
              <w:r w:rsidRPr="00D31F6B">
                <w:rPr>
                  <w:rFonts w:eastAsia="Courier New"/>
                </w:rPr>
                <w:t>: 1</w:t>
              </w:r>
              <w:r>
                <w:rPr>
                  <w:rFonts w:eastAsia="Courier New"/>
                </w:rPr>
                <w:t>..*</w:t>
              </w:r>
            </w:ins>
          </w:p>
          <w:p w14:paraId="44129E81" w14:textId="77777777" w:rsidR="00524CAB" w:rsidRPr="00D31F6B" w:rsidRDefault="00524CAB" w:rsidP="00524CAB">
            <w:pPr>
              <w:pStyle w:val="TAL"/>
              <w:keepNext w:val="0"/>
              <w:rPr>
                <w:ins w:id="127" w:author="Huawei" w:date="2024-01-10T14:56:00Z"/>
                <w:rFonts w:eastAsia="Courier New"/>
              </w:rPr>
            </w:pPr>
            <w:ins w:id="128" w:author="Huawei" w:date="2024-01-10T14:56:00Z">
              <w:r w:rsidRPr="00D31F6B">
                <w:rPr>
                  <w:rFonts w:eastAsia="Courier New"/>
                </w:rPr>
                <w:t xml:space="preserve">isOrdered: </w:t>
              </w:r>
              <w:r w:rsidRPr="003E7E8D">
                <w:t>False</w:t>
              </w:r>
            </w:ins>
          </w:p>
          <w:p w14:paraId="19578EB6" w14:textId="77777777" w:rsidR="00524CAB" w:rsidRPr="00D31F6B" w:rsidRDefault="00524CAB" w:rsidP="00524CAB">
            <w:pPr>
              <w:pStyle w:val="TAL"/>
              <w:keepNext w:val="0"/>
              <w:rPr>
                <w:ins w:id="129" w:author="Huawei" w:date="2024-01-10T14:56:00Z"/>
                <w:rFonts w:eastAsia="Courier New"/>
              </w:rPr>
            </w:pPr>
            <w:ins w:id="130" w:author="Huawei" w:date="2024-01-10T14:56:00Z">
              <w:r w:rsidRPr="00D31F6B">
                <w:rPr>
                  <w:rFonts w:eastAsia="Courier New"/>
                </w:rPr>
                <w:t xml:space="preserve">isUnique: </w:t>
              </w:r>
              <w:r w:rsidRPr="00506640">
                <w:rPr>
                  <w:rFonts w:eastAsia="Courier New"/>
                </w:rPr>
                <w:t>True</w:t>
              </w:r>
            </w:ins>
          </w:p>
          <w:p w14:paraId="4F0A9968" w14:textId="77777777" w:rsidR="00524CAB" w:rsidRPr="002477EF" w:rsidRDefault="00524CAB" w:rsidP="00524CAB">
            <w:pPr>
              <w:tabs>
                <w:tab w:val="center" w:pos="1333"/>
              </w:tabs>
              <w:spacing w:after="0"/>
              <w:rPr>
                <w:ins w:id="131" w:author="Huawei" w:date="2024-01-10T14:56:00Z"/>
                <w:rFonts w:ascii="Arial" w:hAnsi="Arial"/>
                <w:sz w:val="18"/>
              </w:rPr>
            </w:pPr>
            <w:ins w:id="132" w:author="Huawei" w:date="2024-01-10T14:56:00Z">
              <w:r w:rsidRPr="00D31F6B">
                <w:rPr>
                  <w:rFonts w:eastAsia="Courier New"/>
                  <w:sz w:val="18"/>
                </w:rPr>
                <w:t>d</w:t>
              </w:r>
              <w:r w:rsidRPr="002477EF">
                <w:rPr>
                  <w:rFonts w:ascii="Arial" w:hAnsi="Arial"/>
                  <w:sz w:val="18"/>
                </w:rPr>
                <w:t xml:space="preserve">efaultValue: None </w:t>
              </w:r>
            </w:ins>
          </w:p>
          <w:p w14:paraId="65970382" w14:textId="64AC1AF2" w:rsidR="00524CAB" w:rsidRPr="003E7E8D" w:rsidRDefault="00524CAB" w:rsidP="00524CAB">
            <w:pPr>
              <w:pStyle w:val="TAL"/>
              <w:rPr>
                <w:ins w:id="133" w:author="Huawei" w:date="2024-01-10T14:55:00Z"/>
              </w:rPr>
            </w:pPr>
            <w:ins w:id="134" w:author="Huawei" w:date="2024-01-10T14:56:00Z">
              <w:r w:rsidRPr="002477EF">
                <w:t>isNullable: False</w:t>
              </w:r>
            </w:ins>
          </w:p>
        </w:tc>
      </w:tr>
      <w:tr w:rsidR="00175B78" w:rsidRPr="00F17505" w14:paraId="17E319EA" w14:textId="77777777" w:rsidTr="00524CAB">
        <w:trPr>
          <w:jc w:val="center"/>
          <w:ins w:id="135" w:author="Huawei" w:date="2024-01-10T15:22:00Z"/>
        </w:trPr>
        <w:tc>
          <w:tcPr>
            <w:tcW w:w="3161" w:type="dxa"/>
            <w:tcMar>
              <w:top w:w="0" w:type="dxa"/>
              <w:left w:w="28" w:type="dxa"/>
              <w:bottom w:w="0" w:type="dxa"/>
              <w:right w:w="28" w:type="dxa"/>
            </w:tcMar>
          </w:tcPr>
          <w:p w14:paraId="2E8861F7" w14:textId="594062A3" w:rsidR="00175B78" w:rsidRDefault="0043117C" w:rsidP="00175B78">
            <w:pPr>
              <w:spacing w:after="0"/>
              <w:rPr>
                <w:ins w:id="136" w:author="Huawei" w:date="2024-01-10T15:22:00Z"/>
                <w:rFonts w:ascii="Courier New" w:hAnsi="Courier New" w:cs="Courier New"/>
                <w:bCs/>
                <w:color w:val="333333"/>
                <w:szCs w:val="18"/>
                <w:lang w:eastAsia="zh-CN"/>
              </w:rPr>
            </w:pPr>
            <w:ins w:id="137" w:author="Huawei" w:date="2024-01-12T14:50:00Z">
              <w:r>
                <w:rPr>
                  <w:rFonts w:ascii="Courier New" w:hAnsi="Courier New" w:cs="Courier New"/>
                  <w:bCs/>
                  <w:color w:val="333333"/>
                  <w:szCs w:val="18"/>
                </w:rPr>
                <w:t>Supported</w:t>
              </w:r>
              <w:r>
                <w:rPr>
                  <w:rFonts w:ascii="Courier New" w:hAnsi="Courier New" w:cs="Courier New"/>
                </w:rPr>
                <w:t>MLCapability</w:t>
              </w:r>
            </w:ins>
            <w:ins w:id="138" w:author="Huawei" w:date="2024-01-12T14:43:00Z">
              <w:r w:rsidR="00135FDE">
                <w:rPr>
                  <w:rFonts w:ascii="Courier New" w:hAnsi="Courier New" w:cs="Courier New"/>
                  <w:bCs/>
                  <w:color w:val="333333"/>
                  <w:szCs w:val="18"/>
                  <w:lang w:eastAsia="zh-CN"/>
                </w:rPr>
                <w:t>.</w:t>
              </w:r>
            </w:ins>
            <w:ins w:id="139" w:author="Huawei" w:date="2024-01-12T14:44:00Z">
              <w:r w:rsidR="00135FDE">
                <w:rPr>
                  <w:rFonts w:ascii="Courier New" w:hAnsi="Courier New" w:cs="Courier New"/>
                  <w:bCs/>
                  <w:color w:val="333333"/>
                  <w:szCs w:val="18"/>
                  <w:lang w:eastAsia="zh-CN"/>
                </w:rPr>
                <w:t>m</w:t>
              </w:r>
            </w:ins>
            <w:ins w:id="140" w:author="Huawei" w:date="2024-01-12T14:43:00Z">
              <w:r w:rsidR="00135FDE">
                <w:rPr>
                  <w:rFonts w:ascii="Courier New" w:hAnsi="Courier New" w:cs="Courier New"/>
                  <w:bCs/>
                  <w:color w:val="333333"/>
                  <w:szCs w:val="18"/>
                  <w:lang w:eastAsia="zh-CN"/>
                </w:rPr>
                <w:t>LCapability</w:t>
              </w:r>
            </w:ins>
            <w:ins w:id="141" w:author="Huawei" w:date="2024-01-10T15:23:00Z">
              <w:r w:rsidR="00175B78">
                <w:rPr>
                  <w:rFonts w:ascii="Courier New" w:hAnsi="Courier New" w:cs="Courier New"/>
                  <w:bCs/>
                  <w:color w:val="333333"/>
                  <w:szCs w:val="18"/>
                  <w:lang w:eastAsia="zh-CN"/>
                </w:rPr>
                <w:t>Type</w:t>
              </w:r>
            </w:ins>
          </w:p>
        </w:tc>
        <w:tc>
          <w:tcPr>
            <w:tcW w:w="4489" w:type="dxa"/>
            <w:shd w:val="clear" w:color="auto" w:fill="auto"/>
            <w:tcMar>
              <w:top w:w="0" w:type="dxa"/>
              <w:left w:w="28" w:type="dxa"/>
              <w:bottom w:w="0" w:type="dxa"/>
              <w:right w:w="28" w:type="dxa"/>
            </w:tcMar>
          </w:tcPr>
          <w:p w14:paraId="626232A1" w14:textId="48C79DAB" w:rsidR="00175B78" w:rsidRPr="00F17505" w:rsidRDefault="00175B78" w:rsidP="00175B78">
            <w:pPr>
              <w:pStyle w:val="TAL"/>
              <w:rPr>
                <w:ins w:id="142" w:author="Huawei" w:date="2024-01-10T15:23:00Z"/>
                <w:lang w:eastAsia="zh-CN"/>
              </w:rPr>
            </w:pPr>
            <w:ins w:id="143" w:author="Huawei" w:date="2024-01-10T15:23:00Z">
              <w:r w:rsidRPr="00F17505">
                <w:rPr>
                  <w:lang w:eastAsia="zh-CN"/>
                </w:rPr>
                <w:t xml:space="preserve">It </w:t>
              </w:r>
              <w:r w:rsidRPr="00F17505">
                <w:t>indicates</w:t>
              </w:r>
              <w:r w:rsidRPr="00F17505">
                <w:rPr>
                  <w:lang w:eastAsia="zh-CN"/>
                </w:rPr>
                <w:t xml:space="preserve"> the type of </w:t>
              </w:r>
            </w:ins>
            <w:ins w:id="144" w:author="Huawei" w:date="2024-01-10T15:24:00Z">
              <w:r>
                <w:rPr>
                  <w:lang w:eastAsia="zh-CN"/>
                </w:rPr>
                <w:t>ML</w:t>
              </w:r>
            </w:ins>
            <w:ins w:id="145" w:author="Huawei" w:date="2024-01-10T15:23:00Z">
              <w:r>
                <w:rPr>
                  <w:lang w:eastAsia="zh-CN"/>
                </w:rPr>
                <w:t xml:space="preserve"> capabilities</w:t>
              </w:r>
              <w:r w:rsidRPr="00F17505">
                <w:rPr>
                  <w:lang w:eastAsia="zh-CN"/>
                </w:rPr>
                <w:t xml:space="preserve"> that the ML model supports. </w:t>
              </w:r>
            </w:ins>
          </w:p>
          <w:p w14:paraId="6C3D2D17" w14:textId="77777777" w:rsidR="00175B78" w:rsidRPr="00F17505" w:rsidRDefault="00175B78" w:rsidP="00175B78">
            <w:pPr>
              <w:pStyle w:val="TAL"/>
              <w:rPr>
                <w:ins w:id="146" w:author="Huawei" w:date="2024-01-10T15:23:00Z"/>
                <w:lang w:eastAsia="zh-CN"/>
              </w:rPr>
            </w:pPr>
          </w:p>
          <w:p w14:paraId="25E4A80F" w14:textId="1481B033" w:rsidR="00175B78" w:rsidRDefault="00175B78" w:rsidP="00175B78">
            <w:pPr>
              <w:pStyle w:val="TAL"/>
              <w:rPr>
                <w:ins w:id="147" w:author="Huawei" w:date="2024-01-10T15:30:00Z"/>
                <w:color w:val="000000"/>
              </w:rPr>
            </w:pPr>
            <w:ins w:id="148" w:author="Huawei" w:date="2024-01-10T15:23:00Z">
              <w:r w:rsidRPr="00F17505">
                <w:rPr>
                  <w:color w:val="000000"/>
                </w:rPr>
                <w:t xml:space="preserve">allowedValues: </w:t>
              </w:r>
            </w:ins>
            <w:ins w:id="149" w:author="Huawei" w:date="2024-01-10T15:31:00Z">
              <w:r w:rsidR="00333096" w:rsidRPr="00175B78">
                <w:rPr>
                  <w:color w:val="000000"/>
                </w:rPr>
                <w:t>Traffic analysis, coverage analysis, mobility analysis, load analysis, and energy efficiency/energy consumption analysis</w:t>
              </w:r>
              <w:r w:rsidR="00333096" w:rsidRPr="00F17505">
                <w:rPr>
                  <w:color w:val="000000"/>
                </w:rPr>
                <w:t xml:space="preserve"> and vendor's specific extensions.</w:t>
              </w:r>
            </w:ins>
          </w:p>
          <w:p w14:paraId="412318EC" w14:textId="5DE7EFBA" w:rsidR="00DD7C2A" w:rsidRPr="000A3347" w:rsidRDefault="00DD7C2A" w:rsidP="00175B78">
            <w:pPr>
              <w:pStyle w:val="TAL"/>
              <w:rPr>
                <w:ins w:id="150" w:author="Huawei" w:date="2024-01-10T15:22:00Z"/>
              </w:rPr>
            </w:pPr>
          </w:p>
        </w:tc>
        <w:tc>
          <w:tcPr>
            <w:tcW w:w="2006" w:type="dxa"/>
            <w:tcMar>
              <w:top w:w="0" w:type="dxa"/>
              <w:left w:w="28" w:type="dxa"/>
              <w:bottom w:w="0" w:type="dxa"/>
              <w:right w:w="28" w:type="dxa"/>
            </w:tcMar>
          </w:tcPr>
          <w:p w14:paraId="1A827C1D" w14:textId="77777777" w:rsidR="00175B78" w:rsidRPr="00F17505" w:rsidRDefault="00175B78" w:rsidP="00175B78">
            <w:pPr>
              <w:tabs>
                <w:tab w:val="center" w:pos="1333"/>
              </w:tabs>
              <w:spacing w:after="0"/>
              <w:rPr>
                <w:ins w:id="151" w:author="Huawei" w:date="2024-01-10T15:23:00Z"/>
                <w:rFonts w:ascii="Arial" w:hAnsi="Arial" w:cs="Arial"/>
                <w:sz w:val="18"/>
                <w:szCs w:val="18"/>
              </w:rPr>
            </w:pPr>
            <w:ins w:id="152" w:author="Huawei" w:date="2024-01-10T15:23:00Z">
              <w:r w:rsidRPr="00F17505">
                <w:rPr>
                  <w:rFonts w:ascii="Arial" w:hAnsi="Arial" w:cs="Arial"/>
                  <w:sz w:val="18"/>
                  <w:szCs w:val="18"/>
                </w:rPr>
                <w:t>type: String</w:t>
              </w:r>
            </w:ins>
          </w:p>
          <w:p w14:paraId="1AE018D7" w14:textId="77777777" w:rsidR="00175B78" w:rsidRPr="00F17505" w:rsidRDefault="00175B78" w:rsidP="00175B78">
            <w:pPr>
              <w:tabs>
                <w:tab w:val="center" w:pos="1333"/>
              </w:tabs>
              <w:spacing w:after="0"/>
              <w:rPr>
                <w:ins w:id="153" w:author="Huawei" w:date="2024-01-10T15:23:00Z"/>
                <w:rFonts w:ascii="Arial" w:hAnsi="Arial" w:cs="Arial"/>
                <w:sz w:val="18"/>
                <w:szCs w:val="18"/>
              </w:rPr>
            </w:pPr>
            <w:ins w:id="154" w:author="Huawei" w:date="2024-01-10T15:23:00Z">
              <w:r w:rsidRPr="00F17505">
                <w:rPr>
                  <w:rFonts w:ascii="Arial" w:hAnsi="Arial" w:cs="Arial"/>
                  <w:sz w:val="18"/>
                  <w:szCs w:val="18"/>
                </w:rPr>
                <w:t>multiplicity: 1</w:t>
              </w:r>
            </w:ins>
          </w:p>
          <w:p w14:paraId="2225B258" w14:textId="77777777" w:rsidR="00175B78" w:rsidRPr="00F17505" w:rsidRDefault="00175B78" w:rsidP="00175B78">
            <w:pPr>
              <w:tabs>
                <w:tab w:val="center" w:pos="1333"/>
              </w:tabs>
              <w:spacing w:after="0"/>
              <w:rPr>
                <w:ins w:id="155" w:author="Huawei" w:date="2024-01-10T15:23:00Z"/>
                <w:rFonts w:ascii="Arial" w:hAnsi="Arial" w:cs="Arial"/>
                <w:sz w:val="18"/>
                <w:szCs w:val="18"/>
              </w:rPr>
            </w:pPr>
            <w:ins w:id="156" w:author="Huawei" w:date="2024-01-10T15:23:00Z">
              <w:r w:rsidRPr="00F17505">
                <w:rPr>
                  <w:rFonts w:ascii="Arial" w:hAnsi="Arial" w:cs="Arial"/>
                  <w:sz w:val="18"/>
                  <w:szCs w:val="18"/>
                </w:rPr>
                <w:t>isOrdered: N/A</w:t>
              </w:r>
            </w:ins>
          </w:p>
          <w:p w14:paraId="1B37A353" w14:textId="77777777" w:rsidR="00175B78" w:rsidRPr="00F17505" w:rsidRDefault="00175B78" w:rsidP="00175B78">
            <w:pPr>
              <w:tabs>
                <w:tab w:val="center" w:pos="1333"/>
              </w:tabs>
              <w:spacing w:after="0"/>
              <w:rPr>
                <w:ins w:id="157" w:author="Huawei" w:date="2024-01-10T15:23:00Z"/>
                <w:rFonts w:ascii="Arial" w:hAnsi="Arial" w:cs="Arial"/>
                <w:sz w:val="18"/>
                <w:szCs w:val="18"/>
              </w:rPr>
            </w:pPr>
            <w:ins w:id="158" w:author="Huawei" w:date="2024-01-10T15:23:00Z">
              <w:r w:rsidRPr="00F17505">
                <w:rPr>
                  <w:rFonts w:ascii="Arial" w:hAnsi="Arial" w:cs="Arial"/>
                  <w:sz w:val="18"/>
                  <w:szCs w:val="18"/>
                </w:rPr>
                <w:t>isUnique: N/A</w:t>
              </w:r>
            </w:ins>
          </w:p>
          <w:p w14:paraId="40817A53" w14:textId="77777777" w:rsidR="00175B78" w:rsidRPr="00F17505" w:rsidRDefault="00175B78" w:rsidP="00175B78">
            <w:pPr>
              <w:tabs>
                <w:tab w:val="center" w:pos="1333"/>
              </w:tabs>
              <w:spacing w:after="0"/>
              <w:rPr>
                <w:ins w:id="159" w:author="Huawei" w:date="2024-01-10T15:23:00Z"/>
                <w:rFonts w:ascii="Arial" w:hAnsi="Arial" w:cs="Arial"/>
                <w:sz w:val="18"/>
                <w:szCs w:val="18"/>
              </w:rPr>
            </w:pPr>
            <w:ins w:id="160" w:author="Huawei" w:date="2024-01-10T15:23:00Z">
              <w:r w:rsidRPr="00F17505">
                <w:rPr>
                  <w:rFonts w:ascii="Arial" w:hAnsi="Arial" w:cs="Arial"/>
                  <w:sz w:val="18"/>
                  <w:szCs w:val="18"/>
                </w:rPr>
                <w:t xml:space="preserve">defaultValue: None </w:t>
              </w:r>
            </w:ins>
          </w:p>
          <w:p w14:paraId="7A7FE78E" w14:textId="423E8D75" w:rsidR="00175B78" w:rsidRPr="00D31F6B" w:rsidRDefault="00175B78" w:rsidP="00175B78">
            <w:pPr>
              <w:pStyle w:val="TAL"/>
              <w:keepNext w:val="0"/>
              <w:rPr>
                <w:ins w:id="161" w:author="Huawei" w:date="2024-01-10T15:22:00Z"/>
                <w:rFonts w:eastAsia="Courier New"/>
              </w:rPr>
            </w:pPr>
            <w:ins w:id="162" w:author="Huawei" w:date="2024-01-10T15:23:00Z">
              <w:r w:rsidRPr="00F17505">
                <w:rPr>
                  <w:rFonts w:cs="Arial"/>
                  <w:szCs w:val="18"/>
                </w:rPr>
                <w:t>isNullable: True</w:t>
              </w:r>
            </w:ins>
          </w:p>
        </w:tc>
      </w:tr>
      <w:tr w:rsidR="00175B78" w:rsidRPr="00F17505" w14:paraId="5B41DA66" w14:textId="77777777" w:rsidTr="00524CAB">
        <w:trPr>
          <w:jc w:val="center"/>
          <w:ins w:id="163" w:author="Huawei" w:date="2024-01-10T15:22:00Z"/>
        </w:trPr>
        <w:tc>
          <w:tcPr>
            <w:tcW w:w="3161" w:type="dxa"/>
            <w:tcMar>
              <w:top w:w="0" w:type="dxa"/>
              <w:left w:w="28" w:type="dxa"/>
              <w:bottom w:w="0" w:type="dxa"/>
              <w:right w:w="28" w:type="dxa"/>
            </w:tcMar>
          </w:tcPr>
          <w:p w14:paraId="233ACD0D" w14:textId="39F96889" w:rsidR="00175B78" w:rsidRDefault="0043117C" w:rsidP="00175B78">
            <w:pPr>
              <w:spacing w:after="0"/>
              <w:rPr>
                <w:ins w:id="164" w:author="Huawei" w:date="2024-01-10T15:22:00Z"/>
                <w:rFonts w:ascii="Courier New" w:hAnsi="Courier New" w:cs="Courier New"/>
                <w:bCs/>
                <w:color w:val="333333"/>
                <w:szCs w:val="18"/>
              </w:rPr>
            </w:pPr>
            <w:ins w:id="165" w:author="Huawei" w:date="2024-01-12T14:51:00Z">
              <w:r>
                <w:rPr>
                  <w:rFonts w:ascii="Courier New" w:hAnsi="Courier New" w:cs="Courier New"/>
                  <w:bCs/>
                  <w:color w:val="333333"/>
                  <w:szCs w:val="18"/>
                </w:rPr>
                <w:t>S</w:t>
              </w:r>
            </w:ins>
            <w:ins w:id="166" w:author="Huawei" w:date="2024-01-12T14:50:00Z">
              <w:r>
                <w:rPr>
                  <w:rFonts w:ascii="Courier New" w:hAnsi="Courier New" w:cs="Courier New"/>
                  <w:bCs/>
                  <w:color w:val="333333"/>
                  <w:szCs w:val="18"/>
                </w:rPr>
                <w:t>upported</w:t>
              </w:r>
              <w:r>
                <w:rPr>
                  <w:rFonts w:ascii="Courier New" w:hAnsi="Courier New" w:cs="Courier New"/>
                </w:rPr>
                <w:t>MLCapability</w:t>
              </w:r>
            </w:ins>
            <w:ins w:id="167" w:author="Huawei" w:date="2024-01-12T14:44:00Z">
              <w:r w:rsidR="00135FDE">
                <w:rPr>
                  <w:rFonts w:ascii="Courier New" w:hAnsi="Courier New" w:cs="Courier New"/>
                  <w:lang w:eastAsia="zh-CN"/>
                </w:rPr>
                <w:t>. applicableFunction</w:t>
              </w:r>
            </w:ins>
          </w:p>
        </w:tc>
        <w:tc>
          <w:tcPr>
            <w:tcW w:w="4489" w:type="dxa"/>
            <w:shd w:val="clear" w:color="auto" w:fill="auto"/>
            <w:tcMar>
              <w:top w:w="0" w:type="dxa"/>
              <w:left w:w="28" w:type="dxa"/>
              <w:bottom w:w="0" w:type="dxa"/>
              <w:right w:w="28" w:type="dxa"/>
            </w:tcMar>
          </w:tcPr>
          <w:p w14:paraId="1B63C777" w14:textId="1CBE71FF" w:rsidR="00DD7C2A" w:rsidRDefault="00DD7C2A" w:rsidP="00175B78">
            <w:pPr>
              <w:pStyle w:val="TAL"/>
              <w:rPr>
                <w:ins w:id="168" w:author="Huawei" w:date="2024-01-10T15:30:00Z"/>
              </w:rPr>
            </w:pPr>
            <w:ins w:id="169" w:author="Huawei" w:date="2024-01-10T15:28:00Z">
              <w:r>
                <w:rPr>
                  <w:rFonts w:hint="eastAsia"/>
                  <w:lang w:eastAsia="zh-CN"/>
                </w:rPr>
                <w:t>It</w:t>
              </w:r>
              <w:r>
                <w:t xml:space="preserve"> indicates the DNs of the AIML</w:t>
              </w:r>
            </w:ins>
            <w:ins w:id="170" w:author="Huawei" w:date="2024-01-10T15:29:00Z">
              <w:r>
                <w:t xml:space="preserve"> based function including AIML based</w:t>
              </w:r>
            </w:ins>
            <w:ins w:id="171" w:author="Huawei" w:date="2024-01-12T14:45:00Z">
              <w:r w:rsidR="00135FDE">
                <w:t xml:space="preserve"> function (e.g. MDA </w:t>
              </w:r>
            </w:ins>
            <w:ins w:id="172" w:author="Huawei" w:date="2024-01-12T14:46:00Z">
              <w:r w:rsidR="002525E1">
                <w:t>function, Network</w:t>
              </w:r>
            </w:ins>
            <w:ins w:id="173" w:author="Huawei" w:date="2024-01-12T14:41:00Z">
              <w:r w:rsidR="00135FDE">
                <w:t xml:space="preserve"> </w:t>
              </w:r>
            </w:ins>
            <w:ins w:id="174" w:author="Huawei" w:date="2024-01-10T15:29:00Z">
              <w:r>
                <w:t>E</w:t>
              </w:r>
            </w:ins>
            <w:ins w:id="175" w:author="Huawei" w:date="2024-01-12T14:41:00Z">
              <w:r w:rsidR="00135FDE">
                <w:t xml:space="preserve">nergy </w:t>
              </w:r>
            </w:ins>
            <w:ins w:id="176" w:author="Huawei" w:date="2024-01-10T15:29:00Z">
              <w:r>
                <w:t>S</w:t>
              </w:r>
            </w:ins>
            <w:ins w:id="177" w:author="Huawei" w:date="2024-01-12T14:41:00Z">
              <w:r w:rsidR="00135FDE">
                <w:t>aving</w:t>
              </w:r>
            </w:ins>
            <w:ins w:id="178" w:author="Huawei" w:date="2024-01-12T14:45:00Z">
              <w:r w:rsidR="00135FDE">
                <w:t>)</w:t>
              </w:r>
            </w:ins>
            <w:ins w:id="179" w:author="Huawei" w:date="2024-01-10T15:30:00Z">
              <w:r>
                <w:t>.</w:t>
              </w:r>
            </w:ins>
          </w:p>
          <w:p w14:paraId="2BDF9E95" w14:textId="77777777" w:rsidR="00175B78" w:rsidRDefault="00DD7C2A" w:rsidP="00175B78">
            <w:pPr>
              <w:pStyle w:val="TAL"/>
              <w:rPr>
                <w:ins w:id="180" w:author="Huawei" w:date="2024-01-10T15:30:00Z"/>
              </w:rPr>
            </w:pPr>
            <w:ins w:id="181" w:author="Huawei" w:date="2024-01-10T15:29:00Z">
              <w:r>
                <w:t xml:space="preserve"> </w:t>
              </w:r>
            </w:ins>
          </w:p>
          <w:p w14:paraId="3CD37EB0" w14:textId="77777777" w:rsidR="00DD7C2A" w:rsidRDefault="00DD7C2A" w:rsidP="00DD7C2A">
            <w:pPr>
              <w:pStyle w:val="TAL"/>
              <w:overflowPunct w:val="0"/>
              <w:autoSpaceDE w:val="0"/>
              <w:autoSpaceDN w:val="0"/>
              <w:adjustRightInd w:val="0"/>
              <w:textAlignment w:val="baseline"/>
              <w:rPr>
                <w:ins w:id="182" w:author="Huawei" w:date="2024-01-10T15:30:00Z"/>
                <w:rFonts w:cs="Arial"/>
                <w:szCs w:val="18"/>
              </w:rPr>
            </w:pPr>
            <w:ins w:id="183" w:author="Huawei" w:date="2024-01-10T15:30:00Z">
              <w:r w:rsidRPr="0061649B">
                <w:rPr>
                  <w:rFonts w:cs="Arial"/>
                  <w:szCs w:val="18"/>
                </w:rPr>
                <w:t xml:space="preserve">allowedValues: </w:t>
              </w:r>
              <w:r>
                <w:rPr>
                  <w:rFonts w:cs="Arial"/>
                  <w:szCs w:val="18"/>
                </w:rPr>
                <w:t>N/A</w:t>
              </w:r>
            </w:ins>
          </w:p>
          <w:p w14:paraId="21D9383A" w14:textId="18B0077F" w:rsidR="00DD7C2A" w:rsidRPr="000A3347" w:rsidRDefault="00DD7C2A" w:rsidP="00175B78">
            <w:pPr>
              <w:pStyle w:val="TAL"/>
              <w:rPr>
                <w:ins w:id="184" w:author="Huawei" w:date="2024-01-10T15:22:00Z"/>
              </w:rPr>
            </w:pPr>
          </w:p>
        </w:tc>
        <w:tc>
          <w:tcPr>
            <w:tcW w:w="2006" w:type="dxa"/>
            <w:tcMar>
              <w:top w:w="0" w:type="dxa"/>
              <w:left w:w="28" w:type="dxa"/>
              <w:bottom w:w="0" w:type="dxa"/>
              <w:right w:w="28" w:type="dxa"/>
            </w:tcMar>
          </w:tcPr>
          <w:p w14:paraId="4719FDC1" w14:textId="77777777" w:rsidR="00DD7C2A" w:rsidRPr="003E7E8D" w:rsidRDefault="00DD7C2A" w:rsidP="00DD7C2A">
            <w:pPr>
              <w:pStyle w:val="TAL"/>
              <w:rPr>
                <w:ins w:id="185" w:author="Huawei" w:date="2024-01-10T15:30:00Z"/>
              </w:rPr>
            </w:pPr>
            <w:ins w:id="186" w:author="Huawei" w:date="2024-01-10T15:30:00Z">
              <w:r w:rsidRPr="003E7E8D">
                <w:t>Type: DN</w:t>
              </w:r>
            </w:ins>
          </w:p>
          <w:p w14:paraId="4B28A5D0" w14:textId="77777777" w:rsidR="00DD7C2A" w:rsidRPr="003E7E8D" w:rsidRDefault="00DD7C2A" w:rsidP="00DD7C2A">
            <w:pPr>
              <w:pStyle w:val="TAL"/>
              <w:rPr>
                <w:ins w:id="187" w:author="Huawei" w:date="2024-01-10T15:30:00Z"/>
              </w:rPr>
            </w:pPr>
            <w:ins w:id="188" w:author="Huawei" w:date="2024-01-10T15:30:00Z">
              <w:r w:rsidRPr="003E7E8D">
                <w:t xml:space="preserve">multiplicity: </w:t>
              </w:r>
              <w:r>
                <w:t>*</w:t>
              </w:r>
            </w:ins>
          </w:p>
          <w:p w14:paraId="716DE816" w14:textId="6CD1B154" w:rsidR="00DD7C2A" w:rsidRPr="003E7E8D" w:rsidRDefault="00DD7C2A" w:rsidP="00DD7C2A">
            <w:pPr>
              <w:pStyle w:val="TAL"/>
              <w:rPr>
                <w:ins w:id="189" w:author="Huawei" w:date="2024-01-10T15:30:00Z"/>
              </w:rPr>
            </w:pPr>
            <w:ins w:id="190" w:author="Huawei" w:date="2024-01-10T15:30:00Z">
              <w:r w:rsidRPr="003E7E8D">
                <w:t xml:space="preserve">isOrdered: </w:t>
              </w:r>
            </w:ins>
            <w:ins w:id="191" w:author="Huawei" w:date="2024-01-19T21:57:00Z">
              <w:r w:rsidR="006806CC">
                <w:t>False</w:t>
              </w:r>
            </w:ins>
            <w:bookmarkStart w:id="192" w:name="_GoBack"/>
            <w:bookmarkEnd w:id="192"/>
          </w:p>
          <w:p w14:paraId="206D97CB" w14:textId="77777777" w:rsidR="00DD7C2A" w:rsidRPr="003E7E8D" w:rsidRDefault="00DD7C2A" w:rsidP="00DD7C2A">
            <w:pPr>
              <w:pStyle w:val="TAL"/>
              <w:rPr>
                <w:ins w:id="193" w:author="Huawei" w:date="2024-01-10T15:30:00Z"/>
              </w:rPr>
            </w:pPr>
            <w:ins w:id="194" w:author="Huawei" w:date="2024-01-10T15:30:00Z">
              <w:r w:rsidRPr="003E7E8D">
                <w:t>isUnique: True</w:t>
              </w:r>
            </w:ins>
          </w:p>
          <w:p w14:paraId="27650DB4" w14:textId="77777777" w:rsidR="00DD7C2A" w:rsidRPr="003E7E8D" w:rsidRDefault="00DD7C2A" w:rsidP="00DD7C2A">
            <w:pPr>
              <w:pStyle w:val="TAL"/>
              <w:rPr>
                <w:ins w:id="195" w:author="Huawei" w:date="2024-01-10T15:30:00Z"/>
              </w:rPr>
            </w:pPr>
            <w:ins w:id="196" w:author="Huawei" w:date="2024-01-10T15:30:00Z">
              <w:r w:rsidRPr="003E7E8D">
                <w:t xml:space="preserve">defaultValue: None </w:t>
              </w:r>
            </w:ins>
          </w:p>
          <w:p w14:paraId="254ECE02" w14:textId="6ACB8CC0" w:rsidR="00175B78" w:rsidRPr="00D31F6B" w:rsidRDefault="00DD7C2A" w:rsidP="00DD7C2A">
            <w:pPr>
              <w:pStyle w:val="TAL"/>
              <w:keepNext w:val="0"/>
              <w:rPr>
                <w:ins w:id="197" w:author="Huawei" w:date="2024-01-10T15:22:00Z"/>
                <w:rFonts w:eastAsia="Courier New"/>
              </w:rPr>
            </w:pPr>
            <w:ins w:id="198" w:author="Huawei" w:date="2024-01-10T15:30:00Z">
              <w:r w:rsidRPr="003E7E8D">
                <w:t xml:space="preserve">isNullable: </w:t>
              </w:r>
              <w:r>
                <w:t>False</w:t>
              </w:r>
            </w:ins>
          </w:p>
        </w:tc>
      </w:tr>
      <w:tr w:rsidR="00175B78" w:rsidRPr="00F17505" w14:paraId="18E0C582" w14:textId="77777777" w:rsidTr="00524CAB">
        <w:trPr>
          <w:jc w:val="center"/>
        </w:trPr>
        <w:tc>
          <w:tcPr>
            <w:tcW w:w="9656" w:type="dxa"/>
            <w:gridSpan w:val="3"/>
            <w:tcMar>
              <w:top w:w="0" w:type="dxa"/>
              <w:left w:w="28" w:type="dxa"/>
              <w:bottom w:w="0" w:type="dxa"/>
              <w:right w:w="28" w:type="dxa"/>
            </w:tcMar>
          </w:tcPr>
          <w:p w14:paraId="39F576F1" w14:textId="77777777" w:rsidR="00175B78" w:rsidRPr="00F17505" w:rsidRDefault="00175B78" w:rsidP="00175B78">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4A4AA9FD" w14:textId="77777777" w:rsidR="00524CAB" w:rsidRPr="005349AD" w:rsidRDefault="00524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199" w:name="_Hlk146651260"/>
            <w:r>
              <w:rPr>
                <w:rFonts w:ascii="Arial" w:hAnsi="Arial" w:cs="Arial"/>
                <w:b/>
                <w:bCs/>
                <w:sz w:val="28"/>
                <w:szCs w:val="28"/>
                <w:lang w:eastAsia="zh-CN"/>
              </w:rPr>
              <w:t>End of modified sections</w:t>
            </w:r>
          </w:p>
        </w:tc>
      </w:tr>
      <w:bookmarkEnd w:id="199"/>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19991" w14:textId="77777777" w:rsidR="00DE2FB4" w:rsidRDefault="00DE2FB4">
      <w:r>
        <w:separator/>
      </w:r>
    </w:p>
  </w:endnote>
  <w:endnote w:type="continuationSeparator" w:id="0">
    <w:p w14:paraId="1A674E00" w14:textId="77777777" w:rsidR="00DE2FB4" w:rsidRDefault="00DE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1334B" w14:textId="77777777" w:rsidR="00DE2FB4" w:rsidRDefault="00DE2FB4">
      <w:r>
        <w:separator/>
      </w:r>
    </w:p>
  </w:footnote>
  <w:footnote w:type="continuationSeparator" w:id="0">
    <w:p w14:paraId="2C630A72" w14:textId="77777777" w:rsidR="00DE2FB4" w:rsidRDefault="00DE2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25E1" w:rsidRDefault="00252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25E1" w:rsidRDefault="002525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25E1" w:rsidRDefault="002525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25E1" w:rsidRDefault="002525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5"/>
  </w:num>
  <w:num w:numId="10">
    <w:abstractNumId w:val="36"/>
  </w:num>
  <w:num w:numId="11">
    <w:abstractNumId w:val="16"/>
  </w:num>
  <w:num w:numId="12">
    <w:abstractNumId w:val="29"/>
  </w:num>
  <w:num w:numId="13">
    <w:abstractNumId w:val="33"/>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7"/>
  </w:num>
  <w:num w:numId="27">
    <w:abstractNumId w:val="23"/>
  </w:num>
  <w:num w:numId="28">
    <w:abstractNumId w:val="30"/>
  </w:num>
  <w:num w:numId="29">
    <w:abstractNumId w:val="18"/>
  </w:num>
  <w:num w:numId="30">
    <w:abstractNumId w:val="28"/>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4113F"/>
    <w:rsid w:val="0005109B"/>
    <w:rsid w:val="00065CC9"/>
    <w:rsid w:val="00073467"/>
    <w:rsid w:val="000755C0"/>
    <w:rsid w:val="0008345E"/>
    <w:rsid w:val="00083D09"/>
    <w:rsid w:val="000871FB"/>
    <w:rsid w:val="00092ACB"/>
    <w:rsid w:val="000A6394"/>
    <w:rsid w:val="000B7FED"/>
    <w:rsid w:val="000C038A"/>
    <w:rsid w:val="000C3051"/>
    <w:rsid w:val="000C6598"/>
    <w:rsid w:val="000D2D11"/>
    <w:rsid w:val="000D44B3"/>
    <w:rsid w:val="000E014D"/>
    <w:rsid w:val="000E0ADF"/>
    <w:rsid w:val="000E2A0B"/>
    <w:rsid w:val="000E4299"/>
    <w:rsid w:val="00102745"/>
    <w:rsid w:val="001066D8"/>
    <w:rsid w:val="00112D8E"/>
    <w:rsid w:val="00116C8F"/>
    <w:rsid w:val="00127405"/>
    <w:rsid w:val="00127746"/>
    <w:rsid w:val="00133285"/>
    <w:rsid w:val="00135B3B"/>
    <w:rsid w:val="00135FDE"/>
    <w:rsid w:val="00144CDB"/>
    <w:rsid w:val="00145D43"/>
    <w:rsid w:val="00146948"/>
    <w:rsid w:val="0015212B"/>
    <w:rsid w:val="00152A2D"/>
    <w:rsid w:val="001532C8"/>
    <w:rsid w:val="00154B9B"/>
    <w:rsid w:val="00160DA1"/>
    <w:rsid w:val="001631D2"/>
    <w:rsid w:val="0017406A"/>
    <w:rsid w:val="00174B67"/>
    <w:rsid w:val="00175B78"/>
    <w:rsid w:val="00181A2C"/>
    <w:rsid w:val="00192C46"/>
    <w:rsid w:val="00197BDA"/>
    <w:rsid w:val="001A08B3"/>
    <w:rsid w:val="001A1F3E"/>
    <w:rsid w:val="001A217C"/>
    <w:rsid w:val="001A7B60"/>
    <w:rsid w:val="001B0FCD"/>
    <w:rsid w:val="001B10A2"/>
    <w:rsid w:val="001B25CC"/>
    <w:rsid w:val="001B4EAA"/>
    <w:rsid w:val="001B52F0"/>
    <w:rsid w:val="001B7A65"/>
    <w:rsid w:val="001C10F5"/>
    <w:rsid w:val="001D2281"/>
    <w:rsid w:val="001D4865"/>
    <w:rsid w:val="001E293E"/>
    <w:rsid w:val="001E2D44"/>
    <w:rsid w:val="001E41F3"/>
    <w:rsid w:val="001F0D5B"/>
    <w:rsid w:val="001F440D"/>
    <w:rsid w:val="0020530B"/>
    <w:rsid w:val="00211062"/>
    <w:rsid w:val="00214162"/>
    <w:rsid w:val="0022579D"/>
    <w:rsid w:val="00236816"/>
    <w:rsid w:val="00240788"/>
    <w:rsid w:val="00242371"/>
    <w:rsid w:val="002525E1"/>
    <w:rsid w:val="00253A9B"/>
    <w:rsid w:val="00256554"/>
    <w:rsid w:val="0026004D"/>
    <w:rsid w:val="002640DD"/>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472E"/>
    <w:rsid w:val="002F3844"/>
    <w:rsid w:val="002F5BEA"/>
    <w:rsid w:val="00302C7D"/>
    <w:rsid w:val="0030524D"/>
    <w:rsid w:val="00305409"/>
    <w:rsid w:val="00311AC6"/>
    <w:rsid w:val="00312262"/>
    <w:rsid w:val="003124B0"/>
    <w:rsid w:val="00316AB5"/>
    <w:rsid w:val="00322B6E"/>
    <w:rsid w:val="00323BC4"/>
    <w:rsid w:val="00327D6A"/>
    <w:rsid w:val="00330F9B"/>
    <w:rsid w:val="00333096"/>
    <w:rsid w:val="003337D3"/>
    <w:rsid w:val="00340AFB"/>
    <w:rsid w:val="0034108E"/>
    <w:rsid w:val="00342F40"/>
    <w:rsid w:val="0034418E"/>
    <w:rsid w:val="00346BBF"/>
    <w:rsid w:val="00360727"/>
    <w:rsid w:val="003609EF"/>
    <w:rsid w:val="00361B4A"/>
    <w:rsid w:val="0036231A"/>
    <w:rsid w:val="00374DD4"/>
    <w:rsid w:val="00384145"/>
    <w:rsid w:val="00393C32"/>
    <w:rsid w:val="003A098C"/>
    <w:rsid w:val="003A2A3E"/>
    <w:rsid w:val="003A49CB"/>
    <w:rsid w:val="003B37AD"/>
    <w:rsid w:val="003B51C1"/>
    <w:rsid w:val="003C1FBA"/>
    <w:rsid w:val="003C7550"/>
    <w:rsid w:val="003D46FF"/>
    <w:rsid w:val="003E1257"/>
    <w:rsid w:val="003E1A36"/>
    <w:rsid w:val="003E7909"/>
    <w:rsid w:val="00401382"/>
    <w:rsid w:val="0040140E"/>
    <w:rsid w:val="00406A93"/>
    <w:rsid w:val="00406D8C"/>
    <w:rsid w:val="00410371"/>
    <w:rsid w:val="00417482"/>
    <w:rsid w:val="004209B1"/>
    <w:rsid w:val="004214BE"/>
    <w:rsid w:val="004242F1"/>
    <w:rsid w:val="0043117C"/>
    <w:rsid w:val="00431342"/>
    <w:rsid w:val="0043257C"/>
    <w:rsid w:val="00432DAF"/>
    <w:rsid w:val="004343F0"/>
    <w:rsid w:val="00441304"/>
    <w:rsid w:val="0044523B"/>
    <w:rsid w:val="00455109"/>
    <w:rsid w:val="0046444C"/>
    <w:rsid w:val="00464889"/>
    <w:rsid w:val="0046514D"/>
    <w:rsid w:val="00465ACE"/>
    <w:rsid w:val="004772D3"/>
    <w:rsid w:val="00491B07"/>
    <w:rsid w:val="004A05D1"/>
    <w:rsid w:val="004A52C6"/>
    <w:rsid w:val="004B145A"/>
    <w:rsid w:val="004B2442"/>
    <w:rsid w:val="004B5D5C"/>
    <w:rsid w:val="004B75B7"/>
    <w:rsid w:val="004C1C7E"/>
    <w:rsid w:val="004D1D31"/>
    <w:rsid w:val="004D4C19"/>
    <w:rsid w:val="005009D9"/>
    <w:rsid w:val="005010C7"/>
    <w:rsid w:val="00511349"/>
    <w:rsid w:val="0051580D"/>
    <w:rsid w:val="00524CAB"/>
    <w:rsid w:val="00525701"/>
    <w:rsid w:val="005275C0"/>
    <w:rsid w:val="005349AD"/>
    <w:rsid w:val="0053745C"/>
    <w:rsid w:val="00544A9E"/>
    <w:rsid w:val="005457C0"/>
    <w:rsid w:val="00547111"/>
    <w:rsid w:val="00552668"/>
    <w:rsid w:val="00552944"/>
    <w:rsid w:val="00556EEF"/>
    <w:rsid w:val="00560553"/>
    <w:rsid w:val="00562E3A"/>
    <w:rsid w:val="00565885"/>
    <w:rsid w:val="005658F2"/>
    <w:rsid w:val="005731BC"/>
    <w:rsid w:val="005804A4"/>
    <w:rsid w:val="00590F43"/>
    <w:rsid w:val="00591E11"/>
    <w:rsid w:val="00592D74"/>
    <w:rsid w:val="00594611"/>
    <w:rsid w:val="005A2E26"/>
    <w:rsid w:val="005A6692"/>
    <w:rsid w:val="005A7F53"/>
    <w:rsid w:val="005B2D96"/>
    <w:rsid w:val="005C6377"/>
    <w:rsid w:val="005D276C"/>
    <w:rsid w:val="005D4DE7"/>
    <w:rsid w:val="005D6EAF"/>
    <w:rsid w:val="005E2C44"/>
    <w:rsid w:val="005E5528"/>
    <w:rsid w:val="005E5EF4"/>
    <w:rsid w:val="005E72C9"/>
    <w:rsid w:val="00603F24"/>
    <w:rsid w:val="0060529F"/>
    <w:rsid w:val="0061007D"/>
    <w:rsid w:val="0061099F"/>
    <w:rsid w:val="00613248"/>
    <w:rsid w:val="00621188"/>
    <w:rsid w:val="006257ED"/>
    <w:rsid w:val="00632E23"/>
    <w:rsid w:val="0063692A"/>
    <w:rsid w:val="006417EE"/>
    <w:rsid w:val="0065438D"/>
    <w:rsid w:val="0065536E"/>
    <w:rsid w:val="00655AC7"/>
    <w:rsid w:val="00656FFE"/>
    <w:rsid w:val="00661E0A"/>
    <w:rsid w:val="00663D59"/>
    <w:rsid w:val="00665C47"/>
    <w:rsid w:val="006755AA"/>
    <w:rsid w:val="006806CC"/>
    <w:rsid w:val="0068622F"/>
    <w:rsid w:val="00693C3E"/>
    <w:rsid w:val="006944C5"/>
    <w:rsid w:val="00695808"/>
    <w:rsid w:val="006A0940"/>
    <w:rsid w:val="006A2B11"/>
    <w:rsid w:val="006A2CA5"/>
    <w:rsid w:val="006A5AF8"/>
    <w:rsid w:val="006A73F1"/>
    <w:rsid w:val="006B3FB3"/>
    <w:rsid w:val="006B46FB"/>
    <w:rsid w:val="006C05D5"/>
    <w:rsid w:val="006C19E6"/>
    <w:rsid w:val="006C1F70"/>
    <w:rsid w:val="006C3851"/>
    <w:rsid w:val="006E21FB"/>
    <w:rsid w:val="006E4306"/>
    <w:rsid w:val="006F25AA"/>
    <w:rsid w:val="006F75CA"/>
    <w:rsid w:val="007059F0"/>
    <w:rsid w:val="00714FC0"/>
    <w:rsid w:val="00717707"/>
    <w:rsid w:val="00721C82"/>
    <w:rsid w:val="00733E5A"/>
    <w:rsid w:val="00737B68"/>
    <w:rsid w:val="00741883"/>
    <w:rsid w:val="00762411"/>
    <w:rsid w:val="00762DFD"/>
    <w:rsid w:val="007745D5"/>
    <w:rsid w:val="007834E0"/>
    <w:rsid w:val="00785599"/>
    <w:rsid w:val="0078584E"/>
    <w:rsid w:val="00790663"/>
    <w:rsid w:val="00792342"/>
    <w:rsid w:val="00793489"/>
    <w:rsid w:val="00794A01"/>
    <w:rsid w:val="007977A8"/>
    <w:rsid w:val="007A32C7"/>
    <w:rsid w:val="007A782E"/>
    <w:rsid w:val="007B512A"/>
    <w:rsid w:val="007B7878"/>
    <w:rsid w:val="007C0598"/>
    <w:rsid w:val="007C1082"/>
    <w:rsid w:val="007C1A07"/>
    <w:rsid w:val="007C2097"/>
    <w:rsid w:val="007D6A07"/>
    <w:rsid w:val="007E1BE4"/>
    <w:rsid w:val="007F7259"/>
    <w:rsid w:val="008040A8"/>
    <w:rsid w:val="00805587"/>
    <w:rsid w:val="008130EE"/>
    <w:rsid w:val="008145F4"/>
    <w:rsid w:val="008175C4"/>
    <w:rsid w:val="00821426"/>
    <w:rsid w:val="00825A04"/>
    <w:rsid w:val="008279FA"/>
    <w:rsid w:val="00854C56"/>
    <w:rsid w:val="00861896"/>
    <w:rsid w:val="008626E7"/>
    <w:rsid w:val="00867F04"/>
    <w:rsid w:val="00870EE7"/>
    <w:rsid w:val="00872AAF"/>
    <w:rsid w:val="00880A55"/>
    <w:rsid w:val="008863B9"/>
    <w:rsid w:val="008946EB"/>
    <w:rsid w:val="008A45A6"/>
    <w:rsid w:val="008A66D4"/>
    <w:rsid w:val="008A7734"/>
    <w:rsid w:val="008B5069"/>
    <w:rsid w:val="008B7764"/>
    <w:rsid w:val="008C26D9"/>
    <w:rsid w:val="008D1552"/>
    <w:rsid w:val="008D39FE"/>
    <w:rsid w:val="008D57D4"/>
    <w:rsid w:val="008E16C3"/>
    <w:rsid w:val="008E76C5"/>
    <w:rsid w:val="008F3789"/>
    <w:rsid w:val="008F6801"/>
    <w:rsid w:val="008F686C"/>
    <w:rsid w:val="008F7308"/>
    <w:rsid w:val="00906972"/>
    <w:rsid w:val="00913710"/>
    <w:rsid w:val="009148DE"/>
    <w:rsid w:val="00914B7D"/>
    <w:rsid w:val="009376FA"/>
    <w:rsid w:val="00941E30"/>
    <w:rsid w:val="00946DD3"/>
    <w:rsid w:val="009563AC"/>
    <w:rsid w:val="00966314"/>
    <w:rsid w:val="00971361"/>
    <w:rsid w:val="009777D9"/>
    <w:rsid w:val="00990E43"/>
    <w:rsid w:val="009913F2"/>
    <w:rsid w:val="00991B88"/>
    <w:rsid w:val="00991FB8"/>
    <w:rsid w:val="009948A9"/>
    <w:rsid w:val="009A444E"/>
    <w:rsid w:val="009A5753"/>
    <w:rsid w:val="009A579D"/>
    <w:rsid w:val="009C23A8"/>
    <w:rsid w:val="009C515C"/>
    <w:rsid w:val="009D5C04"/>
    <w:rsid w:val="009E3297"/>
    <w:rsid w:val="009E4C07"/>
    <w:rsid w:val="009F11D0"/>
    <w:rsid w:val="009F7212"/>
    <w:rsid w:val="009F734F"/>
    <w:rsid w:val="00A020B6"/>
    <w:rsid w:val="00A06AE5"/>
    <w:rsid w:val="00A1069F"/>
    <w:rsid w:val="00A221E4"/>
    <w:rsid w:val="00A246B6"/>
    <w:rsid w:val="00A35CE3"/>
    <w:rsid w:val="00A36DAC"/>
    <w:rsid w:val="00A44661"/>
    <w:rsid w:val="00A46DF3"/>
    <w:rsid w:val="00A47E70"/>
    <w:rsid w:val="00A50CF0"/>
    <w:rsid w:val="00A51FC2"/>
    <w:rsid w:val="00A54B9D"/>
    <w:rsid w:val="00A600C1"/>
    <w:rsid w:val="00A637EE"/>
    <w:rsid w:val="00A6738B"/>
    <w:rsid w:val="00A6754A"/>
    <w:rsid w:val="00A722E5"/>
    <w:rsid w:val="00A7671C"/>
    <w:rsid w:val="00A823F7"/>
    <w:rsid w:val="00A82FB1"/>
    <w:rsid w:val="00A84CFC"/>
    <w:rsid w:val="00A86ACE"/>
    <w:rsid w:val="00A90CA8"/>
    <w:rsid w:val="00A92E9E"/>
    <w:rsid w:val="00AA2CBC"/>
    <w:rsid w:val="00AA424E"/>
    <w:rsid w:val="00AB1961"/>
    <w:rsid w:val="00AB29C9"/>
    <w:rsid w:val="00AB4F2A"/>
    <w:rsid w:val="00AC06BE"/>
    <w:rsid w:val="00AC0F5E"/>
    <w:rsid w:val="00AC5019"/>
    <w:rsid w:val="00AC5820"/>
    <w:rsid w:val="00AD1CD8"/>
    <w:rsid w:val="00AD2878"/>
    <w:rsid w:val="00AD4CAC"/>
    <w:rsid w:val="00AE2E1A"/>
    <w:rsid w:val="00AE5094"/>
    <w:rsid w:val="00AE5DD8"/>
    <w:rsid w:val="00AE7FF5"/>
    <w:rsid w:val="00AF0A37"/>
    <w:rsid w:val="00B0197D"/>
    <w:rsid w:val="00B0440C"/>
    <w:rsid w:val="00B048CA"/>
    <w:rsid w:val="00B05492"/>
    <w:rsid w:val="00B11179"/>
    <w:rsid w:val="00B13F88"/>
    <w:rsid w:val="00B20398"/>
    <w:rsid w:val="00B258BB"/>
    <w:rsid w:val="00B2599B"/>
    <w:rsid w:val="00B27512"/>
    <w:rsid w:val="00B3250B"/>
    <w:rsid w:val="00B33272"/>
    <w:rsid w:val="00B37806"/>
    <w:rsid w:val="00B45DE3"/>
    <w:rsid w:val="00B543AF"/>
    <w:rsid w:val="00B60D70"/>
    <w:rsid w:val="00B62381"/>
    <w:rsid w:val="00B66AA8"/>
    <w:rsid w:val="00B67B97"/>
    <w:rsid w:val="00B722D8"/>
    <w:rsid w:val="00B75580"/>
    <w:rsid w:val="00B833D8"/>
    <w:rsid w:val="00B86A54"/>
    <w:rsid w:val="00B9017E"/>
    <w:rsid w:val="00B968C8"/>
    <w:rsid w:val="00BA3EC5"/>
    <w:rsid w:val="00BA51D9"/>
    <w:rsid w:val="00BA7009"/>
    <w:rsid w:val="00BB5DFC"/>
    <w:rsid w:val="00BC1862"/>
    <w:rsid w:val="00BC361B"/>
    <w:rsid w:val="00BD15FF"/>
    <w:rsid w:val="00BD279D"/>
    <w:rsid w:val="00BD3B52"/>
    <w:rsid w:val="00BD6BB8"/>
    <w:rsid w:val="00BE096B"/>
    <w:rsid w:val="00BE386E"/>
    <w:rsid w:val="00BE7F95"/>
    <w:rsid w:val="00BF27A2"/>
    <w:rsid w:val="00BF35F8"/>
    <w:rsid w:val="00BF4400"/>
    <w:rsid w:val="00C039F1"/>
    <w:rsid w:val="00C076F8"/>
    <w:rsid w:val="00C12D8A"/>
    <w:rsid w:val="00C36426"/>
    <w:rsid w:val="00C374A7"/>
    <w:rsid w:val="00C41EE7"/>
    <w:rsid w:val="00C50EA2"/>
    <w:rsid w:val="00C53194"/>
    <w:rsid w:val="00C66BA2"/>
    <w:rsid w:val="00C7041F"/>
    <w:rsid w:val="00C73243"/>
    <w:rsid w:val="00C74A9D"/>
    <w:rsid w:val="00C95985"/>
    <w:rsid w:val="00CA2895"/>
    <w:rsid w:val="00CA2E64"/>
    <w:rsid w:val="00CB3FDF"/>
    <w:rsid w:val="00CB5EBE"/>
    <w:rsid w:val="00CC117B"/>
    <w:rsid w:val="00CC3571"/>
    <w:rsid w:val="00CC5026"/>
    <w:rsid w:val="00CC5DCE"/>
    <w:rsid w:val="00CC68D0"/>
    <w:rsid w:val="00CE197D"/>
    <w:rsid w:val="00CE4BD0"/>
    <w:rsid w:val="00CF184D"/>
    <w:rsid w:val="00CF5C18"/>
    <w:rsid w:val="00CF7274"/>
    <w:rsid w:val="00D02D95"/>
    <w:rsid w:val="00D03EE9"/>
    <w:rsid w:val="00D03F9A"/>
    <w:rsid w:val="00D06D51"/>
    <w:rsid w:val="00D21607"/>
    <w:rsid w:val="00D2218B"/>
    <w:rsid w:val="00D22A4B"/>
    <w:rsid w:val="00D22BB2"/>
    <w:rsid w:val="00D24991"/>
    <w:rsid w:val="00D30624"/>
    <w:rsid w:val="00D31B05"/>
    <w:rsid w:val="00D35E90"/>
    <w:rsid w:val="00D37861"/>
    <w:rsid w:val="00D40140"/>
    <w:rsid w:val="00D47749"/>
    <w:rsid w:val="00D50255"/>
    <w:rsid w:val="00D53A49"/>
    <w:rsid w:val="00D5519E"/>
    <w:rsid w:val="00D5592E"/>
    <w:rsid w:val="00D571A4"/>
    <w:rsid w:val="00D66520"/>
    <w:rsid w:val="00D77640"/>
    <w:rsid w:val="00D8616E"/>
    <w:rsid w:val="00D86FDC"/>
    <w:rsid w:val="00D8739C"/>
    <w:rsid w:val="00D927E2"/>
    <w:rsid w:val="00DA0018"/>
    <w:rsid w:val="00DA40A6"/>
    <w:rsid w:val="00DB0E76"/>
    <w:rsid w:val="00DC0234"/>
    <w:rsid w:val="00DC03AD"/>
    <w:rsid w:val="00DC4130"/>
    <w:rsid w:val="00DD15BE"/>
    <w:rsid w:val="00DD721A"/>
    <w:rsid w:val="00DD7C2A"/>
    <w:rsid w:val="00DE2FB4"/>
    <w:rsid w:val="00DE34CF"/>
    <w:rsid w:val="00DE3BB9"/>
    <w:rsid w:val="00DF594B"/>
    <w:rsid w:val="00DF637B"/>
    <w:rsid w:val="00E02066"/>
    <w:rsid w:val="00E054E2"/>
    <w:rsid w:val="00E13C20"/>
    <w:rsid w:val="00E13F3D"/>
    <w:rsid w:val="00E34898"/>
    <w:rsid w:val="00E37DC8"/>
    <w:rsid w:val="00E429F4"/>
    <w:rsid w:val="00E6191C"/>
    <w:rsid w:val="00E64E81"/>
    <w:rsid w:val="00E73A2B"/>
    <w:rsid w:val="00E773B3"/>
    <w:rsid w:val="00E87690"/>
    <w:rsid w:val="00E9757C"/>
    <w:rsid w:val="00EA425F"/>
    <w:rsid w:val="00EA7FCC"/>
    <w:rsid w:val="00EB09B7"/>
    <w:rsid w:val="00EC612F"/>
    <w:rsid w:val="00EC6228"/>
    <w:rsid w:val="00ED793F"/>
    <w:rsid w:val="00EE7514"/>
    <w:rsid w:val="00EE7D7C"/>
    <w:rsid w:val="00EF1CBD"/>
    <w:rsid w:val="00EF21D7"/>
    <w:rsid w:val="00F00836"/>
    <w:rsid w:val="00F00B81"/>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7214"/>
    <w:rsid w:val="00F53069"/>
    <w:rsid w:val="00F547E9"/>
    <w:rsid w:val="00F65AD7"/>
    <w:rsid w:val="00F75314"/>
    <w:rsid w:val="00F9184C"/>
    <w:rsid w:val="00F929FE"/>
    <w:rsid w:val="00F95841"/>
    <w:rsid w:val="00FB0C63"/>
    <w:rsid w:val="00FB2037"/>
    <w:rsid w:val="00FB6386"/>
    <w:rsid w:val="00FC44B7"/>
    <w:rsid w:val="00FC492F"/>
    <w:rsid w:val="00FD12D4"/>
    <w:rsid w:val="00FD47E4"/>
    <w:rsid w:val="00FE0CF7"/>
    <w:rsid w:val="00FE443B"/>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632E23"/>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632E23"/>
    <w:rPr>
      <w:rFonts w:ascii="Arial" w:hAnsi="Arial"/>
      <w:sz w:val="32"/>
      <w:lang w:val="en-GB" w:eastAsia="en-US"/>
    </w:rPr>
  </w:style>
  <w:style w:type="character" w:customStyle="1" w:styleId="3Char">
    <w:name w:val="标题 3 Char"/>
    <w:aliases w:val="h3 Char"/>
    <w:basedOn w:val="a0"/>
    <w:link w:val="30"/>
    <w:rsid w:val="00632E23"/>
    <w:rPr>
      <w:rFonts w:ascii="Arial" w:hAnsi="Arial"/>
      <w:sz w:val="28"/>
      <w:lang w:val="en-GB" w:eastAsia="en-US"/>
    </w:rPr>
  </w:style>
  <w:style w:type="character" w:customStyle="1" w:styleId="4Char">
    <w:name w:val="标题 4 Char"/>
    <w:basedOn w:val="a0"/>
    <w:link w:val="40"/>
    <w:rsid w:val="00632E23"/>
    <w:rPr>
      <w:rFonts w:ascii="Arial" w:hAnsi="Arial"/>
      <w:sz w:val="24"/>
      <w:lang w:val="en-GB" w:eastAsia="en-US"/>
    </w:rPr>
  </w:style>
  <w:style w:type="character" w:customStyle="1" w:styleId="5Char">
    <w:name w:val="标题 5 Char"/>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632E23"/>
    <w:rPr>
      <w:rFonts w:ascii="Arial" w:hAnsi="Arial"/>
      <w:lang w:val="en-GB" w:eastAsia="en-US"/>
    </w:rPr>
  </w:style>
  <w:style w:type="character" w:customStyle="1" w:styleId="7Char">
    <w:name w:val="标题 7 Char"/>
    <w:basedOn w:val="a0"/>
    <w:link w:val="7"/>
    <w:rsid w:val="00632E23"/>
    <w:rPr>
      <w:rFonts w:ascii="Arial" w:hAnsi="Arial"/>
      <w:lang w:val="en-GB" w:eastAsia="en-US"/>
    </w:rPr>
  </w:style>
  <w:style w:type="character" w:customStyle="1" w:styleId="8Char">
    <w:name w:val="标题 8 Char"/>
    <w:basedOn w:val="a0"/>
    <w:link w:val="8"/>
    <w:rsid w:val="00632E23"/>
    <w:rPr>
      <w:rFonts w:ascii="Arial" w:hAnsi="Arial"/>
      <w:sz w:val="36"/>
      <w:lang w:val="en-GB" w:eastAsia="en-US"/>
    </w:rPr>
  </w:style>
  <w:style w:type="character" w:customStyle="1" w:styleId="9Char">
    <w:name w:val="标题 9 Char"/>
    <w:basedOn w:val="a0"/>
    <w:link w:val="9"/>
    <w:rsid w:val="00632E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9184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632E2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32E2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632E2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character" w:customStyle="1" w:styleId="Char9">
    <w:name w:val="题注 Char"/>
    <w:basedOn w:val="a0"/>
    <w:link w:val="af6"/>
    <w:uiPriority w:val="35"/>
    <w:rsid w:val="00632E23"/>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character" w:customStyle="1" w:styleId="Charf">
    <w:name w:val="列出段落 Char"/>
    <w:link w:val="aff0"/>
    <w:uiPriority w:val="34"/>
    <w:locked/>
    <w:rsid w:val="00632E23"/>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E5D22-A9C4-4E35-A4DD-5A6CB413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4347</Words>
  <Characters>28708</Characters>
  <Application>Microsoft Office Word</Application>
  <DocSecurity>0</DocSecurity>
  <Lines>239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2024-01-19T13:59:00Z</dcterms:created>
  <dcterms:modified xsi:type="dcterms:W3CDTF">2024-01-19T13:59:00Z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(3)0CxboWTomcYy1VbUU8z4HXyss4/jrQGxFdfKCAEd0HGYQoHkiPK1OTHA8K+yTrMAFLQHANC8
FjrvOF5WYmXE2lcH5gm6JbzO0GXzgKXpIWaUkLYM7QVpkuHhylRsezTzB7DwPHZ/MqOnD0Fp
1CFnOjhnf2D/N2oenxTY5bHUY2SzuZquqrsQuE2dFRwUUDibkooXJ7F0scMxdczGGjpZ11uO
EcGnM6LaIw/OZi/lWK</vt:lpwstr>
  </property>
  <property fmtid="{D5CDD505-2E9C-101B-9397-08002B2CF9AE}" pid="22" name="_2015_ms_pID_7253431">
    <vt:lpwstr>vPqyYAoGGUg9+v7tup7D8NOHIbBCrZxyf5vHpF6RTV4/C1FssV9ova
vEoL+IlcYioZpruuMt6xWe4fahk3L9iDq7Pio7NKfLMBEE/FeXqATLKQqzTRP8kdHqnA0YAg
6VA+ZoAbm8hyhnrKxAuuifs/thj4D+xd2VTtqNAjK7fGGEEL4xf28uAO48UEoUfVaYu5iX3y
9ShnI1AkhJen84f2svpQC0v/x9Q0mb/c4ZED</vt:lpwstr>
  </property>
  <property fmtid="{D5CDD505-2E9C-101B-9397-08002B2CF9AE}" pid="23" name="_2015_ms_pID_7253432">
    <vt:lpwstr>2d3qYzWjmOnVs/fIOGsITSU=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1705672532</vt:lpwstr>
  </property>
</Properties>
</file>